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8C" w:rsidRPr="006C4C16" w:rsidRDefault="002C248C" w:rsidP="002C248C">
      <w:pPr>
        <w:pStyle w:val="a8"/>
        <w:rPr>
          <w:sz w:val="20"/>
        </w:rPr>
      </w:pPr>
      <w:bookmarkStart w:id="0" w:name="OLE_LINK7"/>
      <w:bookmarkStart w:id="1" w:name="OLE_LINK8"/>
      <w:r w:rsidRPr="00393241">
        <w:rPr>
          <w:sz w:val="20"/>
        </w:rPr>
        <w:t xml:space="preserve">3GPP TSG-RAN WG2 </w:t>
      </w:r>
      <w:r w:rsidR="00A75379" w:rsidRPr="00FC3CA7">
        <w:rPr>
          <w:sz w:val="20"/>
        </w:rPr>
        <w:t>NR AdHoc</w:t>
      </w:r>
      <w:r>
        <w:rPr>
          <w:rFonts w:hint="eastAsia"/>
          <w:sz w:val="20"/>
        </w:rPr>
        <w:t xml:space="preserve"> </w:t>
      </w:r>
      <w:bookmarkEnd w:id="0"/>
      <w:bookmarkEnd w:id="1"/>
      <w:r w:rsidR="009C0AF9">
        <w:rPr>
          <w:rFonts w:hint="eastAsia"/>
          <w:sz w:val="20"/>
        </w:rPr>
        <w:t xml:space="preserve">1801  </w:t>
      </w:r>
      <w:r>
        <w:rPr>
          <w:rFonts w:hint="eastAsia"/>
          <w:sz w:val="20"/>
        </w:rPr>
        <w:t xml:space="preserve">                                                  </w:t>
      </w:r>
      <w:r w:rsidR="00535FB7" w:rsidRPr="00535FB7">
        <w:rPr>
          <w:sz w:val="20"/>
        </w:rPr>
        <w:t>R2-1</w:t>
      </w:r>
      <w:r w:rsidR="00A75379">
        <w:rPr>
          <w:rFonts w:hint="eastAsia"/>
          <w:sz w:val="20"/>
        </w:rPr>
        <w:t>8</w:t>
      </w:r>
      <w:r w:rsidR="00080734">
        <w:rPr>
          <w:rFonts w:hint="eastAsia"/>
          <w:sz w:val="20"/>
        </w:rPr>
        <w:t>0</w:t>
      </w:r>
      <w:r w:rsidR="00831A06">
        <w:rPr>
          <w:rFonts w:hint="eastAsia"/>
          <w:sz w:val="20"/>
        </w:rPr>
        <w:t>1260</w:t>
      </w:r>
    </w:p>
    <w:p w:rsidR="00913FCC" w:rsidRPr="00913FCC" w:rsidRDefault="00BB6AFE" w:rsidP="00913FCC">
      <w:pPr>
        <w:pStyle w:val="a8"/>
        <w:rPr>
          <w:sz w:val="20"/>
          <w:szCs w:val="20"/>
        </w:rPr>
      </w:pPr>
      <w:r w:rsidRPr="00BB6AFE">
        <w:rPr>
          <w:sz w:val="20"/>
        </w:rPr>
        <w:t>Vancouver, Canada, 22nd January – 26th January 2018</w:t>
      </w:r>
      <w:r w:rsidR="002C248C" w:rsidRPr="00BB6AFE">
        <w:rPr>
          <w:rFonts w:hint="eastAsia"/>
          <w:sz w:val="20"/>
        </w:rPr>
        <w:t xml:space="preserve"> </w:t>
      </w:r>
      <w:r w:rsidR="002C248C" w:rsidRPr="0039681C">
        <w:rPr>
          <w:rFonts w:hint="eastAsia"/>
          <w:sz w:val="21"/>
        </w:rPr>
        <w:t xml:space="preserve"> </w:t>
      </w:r>
      <w:r w:rsidR="002C248C">
        <w:rPr>
          <w:rFonts w:hint="eastAsia"/>
          <w:sz w:val="20"/>
        </w:rPr>
        <w:t xml:space="preserve">                               </w:t>
      </w:r>
      <w:r w:rsidR="00181ABD">
        <w:rPr>
          <w:rFonts w:hint="eastAsia"/>
          <w:b w:val="0"/>
          <w:sz w:val="24"/>
          <w:lang w:eastAsia="ja-JP"/>
        </w:rPr>
        <w:tab/>
      </w:r>
      <w:r w:rsidR="00913FCC" w:rsidRPr="00913FCC">
        <w:rPr>
          <w:rFonts w:hint="eastAsia"/>
          <w:sz w:val="20"/>
          <w:szCs w:val="20"/>
        </w:rPr>
        <w:t xml:space="preserve">                                  </w:t>
      </w:r>
    </w:p>
    <w:p w:rsidR="008B077C" w:rsidRPr="00913FCC" w:rsidRDefault="008B077C" w:rsidP="00E64F34">
      <w:pPr>
        <w:pStyle w:val="a8"/>
        <w:jc w:val="both"/>
        <w:rPr>
          <w:rFonts w:eastAsiaTheme="minorEastAsia"/>
          <w:bCs w:val="0"/>
          <w:noProof w:val="0"/>
          <w:sz w:val="20"/>
          <w:szCs w:val="20"/>
        </w:rPr>
      </w:pP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2C248C">
        <w:rPr>
          <w:rFonts w:eastAsia="MS Mincho" w:cs="Arial"/>
          <w:b/>
          <w:bCs/>
        </w:rPr>
        <w:t>Agenda Item:</w:t>
      </w:r>
      <w:r w:rsidRPr="002C248C">
        <w:rPr>
          <w:rFonts w:eastAsia="MS Mincho" w:cs="Arial"/>
          <w:b/>
          <w:bCs/>
        </w:rPr>
        <w:tab/>
      </w:r>
      <w:r w:rsidR="00392769" w:rsidRPr="002C248C">
        <w:rPr>
          <w:rFonts w:eastAsia="MS Mincho" w:cs="Arial" w:hint="eastAsia"/>
          <w:b/>
          <w:bCs/>
          <w:lang w:eastAsia="zh-CN"/>
        </w:rPr>
        <w:t>10</w:t>
      </w:r>
      <w:r w:rsidR="007270B8" w:rsidRPr="002C248C">
        <w:rPr>
          <w:rFonts w:eastAsia="MS Mincho" w:cs="Arial"/>
          <w:b/>
          <w:bCs/>
        </w:rPr>
        <w:t>.</w:t>
      </w:r>
      <w:r w:rsidR="00E96D2D" w:rsidRPr="002C248C">
        <w:rPr>
          <w:rFonts w:eastAsia="MS Mincho" w:cs="Arial" w:hint="eastAsia"/>
          <w:b/>
          <w:bCs/>
          <w:lang w:eastAsia="zh-CN"/>
        </w:rPr>
        <w:t>4</w:t>
      </w:r>
      <w:r w:rsidR="007270B8" w:rsidRPr="002C248C">
        <w:rPr>
          <w:rFonts w:eastAsia="MS Mincho" w:cs="Arial"/>
          <w:b/>
          <w:bCs/>
        </w:rPr>
        <w:t>.1.</w:t>
      </w:r>
      <w:r w:rsidR="002C248C" w:rsidRPr="002C248C">
        <w:rPr>
          <w:rFonts w:eastAsia="MS Mincho" w:cs="Arial" w:hint="eastAsia"/>
          <w:b/>
          <w:bCs/>
          <w:lang w:eastAsia="zh-CN"/>
        </w:rPr>
        <w:t>4</w:t>
      </w:r>
      <w:r w:rsidR="00A75379">
        <w:rPr>
          <w:rFonts w:eastAsia="MS Mincho" w:cs="Arial" w:hint="eastAsia"/>
          <w:b/>
          <w:bCs/>
          <w:lang w:eastAsia="zh-CN"/>
        </w:rPr>
        <w:t>.</w:t>
      </w:r>
      <w:r w:rsidR="00BB6AFE">
        <w:rPr>
          <w:rFonts w:eastAsia="MS Mincho" w:cs="Arial" w:hint="eastAsia"/>
          <w:b/>
          <w:bCs/>
          <w:lang w:eastAsia="zh-CN"/>
        </w:rPr>
        <w:t>2</w:t>
      </w:r>
    </w:p>
    <w:p w:rsidR="007A77EC" w:rsidRPr="00913FCC" w:rsidRDefault="007A77EC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Source:</w:t>
      </w:r>
      <w:r w:rsidRPr="00913FCC">
        <w:rPr>
          <w:rFonts w:eastAsia="MS Mincho" w:cs="Arial"/>
          <w:b/>
          <w:bCs/>
        </w:rPr>
        <w:tab/>
      </w:r>
      <w:r w:rsidR="002819F8" w:rsidRPr="00913FCC">
        <w:rPr>
          <w:rFonts w:eastAsia="MS Mincho" w:cs="Arial" w:hint="eastAsia"/>
          <w:b/>
          <w:bCs/>
        </w:rPr>
        <w:t>CMCC</w:t>
      </w:r>
    </w:p>
    <w:p w:rsidR="00E90E49" w:rsidRPr="00A75379" w:rsidRDefault="003D3C45" w:rsidP="008B077C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lang w:eastAsia="zh-CN"/>
        </w:rPr>
      </w:pPr>
      <w:r w:rsidRPr="00913FCC">
        <w:rPr>
          <w:rFonts w:eastAsia="MS Mincho" w:cs="Arial"/>
          <w:b/>
          <w:bCs/>
        </w:rPr>
        <w:t>Title:</w:t>
      </w:r>
      <w:r w:rsidR="00E90E49" w:rsidRPr="00913FCC">
        <w:rPr>
          <w:rFonts w:eastAsia="MS Mincho" w:cs="Arial"/>
          <w:b/>
          <w:bCs/>
        </w:rPr>
        <w:tab/>
      </w:r>
      <w:r w:rsidR="00A75379">
        <w:rPr>
          <w:rFonts w:eastAsia="MS Mincho" w:cs="Arial" w:hint="eastAsia"/>
          <w:b/>
          <w:bCs/>
          <w:lang w:eastAsia="zh-CN"/>
        </w:rPr>
        <w:t>Assistance Information for Measurement Gap Configuration</w:t>
      </w:r>
    </w:p>
    <w:p w:rsidR="00E90E49" w:rsidRPr="00913FCC" w:rsidRDefault="00E90E49" w:rsidP="008B077C">
      <w:pPr>
        <w:pStyle w:val="CRCoverPage"/>
        <w:tabs>
          <w:tab w:val="left" w:pos="1985"/>
        </w:tabs>
        <w:jc w:val="both"/>
        <w:rPr>
          <w:rFonts w:eastAsia="MS Mincho" w:cs="Arial"/>
          <w:b/>
          <w:bCs/>
        </w:rPr>
      </w:pPr>
      <w:r w:rsidRPr="00913FCC">
        <w:rPr>
          <w:rFonts w:eastAsia="MS Mincho" w:cs="Arial"/>
          <w:b/>
          <w:bCs/>
        </w:rPr>
        <w:t>Document for:</w:t>
      </w:r>
      <w:r w:rsidRPr="00913FCC">
        <w:rPr>
          <w:rFonts w:eastAsia="MS Mincho" w:cs="Arial"/>
          <w:b/>
          <w:bCs/>
        </w:rPr>
        <w:tab/>
        <w:t>Discussion, Decision</w:t>
      </w:r>
    </w:p>
    <w:p w:rsidR="00E90E49" w:rsidRDefault="00E90E49" w:rsidP="00CE0424">
      <w:pPr>
        <w:pStyle w:val="1"/>
      </w:pPr>
      <w:r w:rsidRPr="00CE0424">
        <w:t>Introduction</w:t>
      </w:r>
    </w:p>
    <w:p w:rsidR="00B911C9" w:rsidRDefault="00116FC2" w:rsidP="00080734">
      <w:pPr>
        <w:tabs>
          <w:tab w:val="left" w:pos="6752"/>
        </w:tabs>
        <w:spacing w:beforeLines="50" w:after="0"/>
        <w:rPr>
          <w:rFonts w:eastAsia="宋体"/>
        </w:rPr>
      </w:pPr>
      <w:bookmarkStart w:id="2" w:name="_Ref178064866"/>
      <w:r>
        <w:rPr>
          <w:rFonts w:eastAsiaTheme="minorEastAsia" w:cs="Arial"/>
          <w:lang w:val="en-US"/>
        </w:rPr>
        <w:t>I</w:t>
      </w:r>
      <w:r>
        <w:rPr>
          <w:rFonts w:eastAsiaTheme="minorEastAsia" w:cs="Arial" w:hint="eastAsia"/>
          <w:lang w:val="en-US"/>
        </w:rPr>
        <w:t xml:space="preserve">n </w:t>
      </w:r>
      <w:r w:rsidR="004C35DA">
        <w:rPr>
          <w:rFonts w:eastAsiaTheme="minorEastAsia" w:cs="Arial" w:hint="eastAsia"/>
          <w:lang w:val="en-US"/>
        </w:rPr>
        <w:t>last RAN2#100</w:t>
      </w:r>
      <w:r w:rsidR="004347BB">
        <w:rPr>
          <w:rFonts w:eastAsiaTheme="minorEastAsia" w:cs="Arial" w:hint="eastAsia"/>
          <w:lang w:val="en-US"/>
        </w:rPr>
        <w:t xml:space="preserve"> </w:t>
      </w:r>
      <w:r>
        <w:rPr>
          <w:rFonts w:eastAsiaTheme="minorEastAsia" w:cs="Arial" w:hint="eastAsia"/>
          <w:lang w:val="en-US"/>
        </w:rPr>
        <w:t xml:space="preserve">meeting, </w:t>
      </w:r>
      <w:r w:rsidR="00A1413B">
        <w:rPr>
          <w:rFonts w:eastAsiaTheme="minorEastAsia" w:cs="Arial" w:hint="eastAsia"/>
          <w:lang w:val="en-US"/>
        </w:rPr>
        <w:t xml:space="preserve">measurement gap for EN-DC was discussed and </w:t>
      </w:r>
      <w:r w:rsidR="00996459">
        <w:rPr>
          <w:rFonts w:eastAsiaTheme="minorEastAsia" w:cs="Arial" w:hint="eastAsia"/>
          <w:lang w:val="en-US"/>
        </w:rPr>
        <w:t>some</w:t>
      </w:r>
      <w:r w:rsidR="00A1413B">
        <w:rPr>
          <w:rFonts w:eastAsiaTheme="minorEastAsia" w:cs="Arial" w:hint="eastAsia"/>
          <w:lang w:val="en-US"/>
        </w:rPr>
        <w:t xml:space="preserve"> </w:t>
      </w:r>
      <w:r w:rsidR="00093EF0">
        <w:rPr>
          <w:rFonts w:eastAsiaTheme="minorEastAsia" w:cs="Arial" w:hint="eastAsia"/>
          <w:lang w:val="en-US"/>
        </w:rPr>
        <w:t xml:space="preserve">initial </w:t>
      </w:r>
      <w:r w:rsidR="00A1413B">
        <w:rPr>
          <w:rFonts w:eastAsiaTheme="minorEastAsia" w:cs="Arial" w:hint="eastAsia"/>
          <w:lang w:val="en-US"/>
        </w:rPr>
        <w:t xml:space="preserve">agreements achieved for </w:t>
      </w:r>
      <w:r w:rsidR="00812F5F">
        <w:t>per-UE</w:t>
      </w:r>
      <w:r w:rsidR="001F388B">
        <w:t xml:space="preserve"> measurement gap configuration</w:t>
      </w:r>
      <w:r w:rsidR="001F388B">
        <w:rPr>
          <w:rFonts w:eastAsiaTheme="minorEastAsia" w:cs="Arial" w:hint="eastAsia"/>
          <w:lang w:val="en-US"/>
        </w:rPr>
        <w:t xml:space="preserve"> and </w:t>
      </w:r>
      <w:r w:rsidR="001F388B">
        <w:t>independent gap configuration</w:t>
      </w:r>
      <w:r w:rsidR="00093EF0">
        <w:rPr>
          <w:rFonts w:hint="eastAsia"/>
        </w:rPr>
        <w:t xml:space="preserve">. </w:t>
      </w:r>
      <w:r w:rsidR="00093EF0">
        <w:rPr>
          <w:rFonts w:eastAsiaTheme="minorEastAsia" w:cs="Arial" w:hint="eastAsia"/>
        </w:rPr>
        <w:t xml:space="preserve">The necessary assistance information for MN or SN to configure </w:t>
      </w:r>
      <w:r w:rsidR="00093EF0">
        <w:rPr>
          <w:rFonts w:eastAsiaTheme="minorEastAsia" w:cs="Arial"/>
        </w:rPr>
        <w:t>the</w:t>
      </w:r>
      <w:r w:rsidR="00093EF0">
        <w:rPr>
          <w:rFonts w:eastAsiaTheme="minorEastAsia" w:cs="Arial" w:hint="eastAsia"/>
        </w:rPr>
        <w:t xml:space="preserve"> gaps is FFS</w:t>
      </w:r>
      <w:r w:rsidR="00996459">
        <w:rPr>
          <w:rFonts w:eastAsia="宋体" w:hint="eastAsia"/>
        </w:rPr>
        <w:t xml:space="preserve"> [1]</w:t>
      </w:r>
      <w:r w:rsidR="00B911C9">
        <w:rPr>
          <w:rFonts w:eastAsia="宋体" w:hint="eastAsia"/>
        </w:rPr>
        <w:t xml:space="preserve">: </w:t>
      </w:r>
    </w:p>
    <w:p w:rsidR="004F1FFE" w:rsidRDefault="00F75B64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</w:r>
      <w:r w:rsidR="004F1FFE" w:rsidRPr="00E26B68">
        <w:t>For the independent gap case</w:t>
      </w:r>
      <w:r w:rsidR="004F1FFE">
        <w:t xml:space="preserve"> once EN-DC is setup:</w:t>
      </w: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a/</w:t>
      </w:r>
      <w:r>
        <w:tab/>
        <w:t>the MN should inform the measurement gap pattern configuration on FR1 to the SN</w:t>
      </w: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b/ </w:t>
      </w:r>
      <w:r>
        <w:tab/>
        <w:t xml:space="preserve">the MN should inform the SN that it wants to measure in FR2 frequency(ies). </w:t>
      </w:r>
      <w:r w:rsidRPr="006C55A8">
        <w:t>Some assistance information to the SN to configure the gaps is provided</w:t>
      </w:r>
      <w:r>
        <w:t xml:space="preserve"> </w:t>
      </w: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c/ </w:t>
      </w:r>
      <w:r>
        <w:tab/>
        <w:t>the SN should inform the MN that it wants to measure in NR carriers in FR1</w:t>
      </w:r>
      <w:r w:rsidRPr="00E26B68">
        <w:t xml:space="preserve"> </w:t>
      </w:r>
      <w:r>
        <w:t xml:space="preserve">range, if the SN has not already received a measurement gap pattern.  </w:t>
      </w:r>
      <w:r w:rsidRPr="006C55A8">
        <w:t>Some assistance information to the MN to configure the gaps is provided</w:t>
      </w: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6C55A8">
        <w:rPr>
          <w:highlight w:val="yellow"/>
        </w:rPr>
        <w:t>FFS What assistance information is required</w:t>
      </w: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4</w:t>
      </w:r>
      <w:r>
        <w:tab/>
      </w:r>
      <w:r w:rsidRPr="00E26B68">
        <w:t xml:space="preserve">For the </w:t>
      </w:r>
      <w:r>
        <w:t>per UE</w:t>
      </w:r>
      <w:r w:rsidRPr="00E26B68">
        <w:t xml:space="preserve"> gap case</w:t>
      </w:r>
      <w:r>
        <w:t xml:space="preserve"> once EN-DC is setup:</w:t>
      </w: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>a/</w:t>
      </w:r>
      <w:r>
        <w:tab/>
        <w:t>the MN should inform the measurement gap pattern configuration to the SN</w:t>
      </w:r>
    </w:p>
    <w:p w:rsidR="004F1FFE" w:rsidRDefault="004F1FFE" w:rsidP="004F1FF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ab/>
        <w:t xml:space="preserve">b/ </w:t>
      </w:r>
      <w:r>
        <w:tab/>
        <w:t xml:space="preserve">the SN should inform the MN that it wants to measure </w:t>
      </w:r>
      <w:r w:rsidRPr="003A13E1">
        <w:t>any inter-freq carrier or intra-freq cases where gaps are required.</w:t>
      </w:r>
      <w:r>
        <w:t xml:space="preserve">  </w:t>
      </w:r>
      <w:r w:rsidRPr="003504FE">
        <w:rPr>
          <w:highlight w:val="yellow"/>
        </w:rPr>
        <w:t>Some assistance information to the MN to configure the gaps is provided</w:t>
      </w:r>
    </w:p>
    <w:p w:rsidR="00486C02" w:rsidRPr="00486C02" w:rsidRDefault="00486C02" w:rsidP="00080734">
      <w:pPr>
        <w:tabs>
          <w:tab w:val="left" w:pos="6752"/>
        </w:tabs>
        <w:spacing w:beforeLines="50" w:after="0"/>
        <w:rPr>
          <w:rFonts w:eastAsiaTheme="minorEastAsia" w:cs="Arial"/>
          <w:lang w:val="en-US"/>
        </w:rPr>
      </w:pPr>
      <w:r>
        <w:rPr>
          <w:rFonts w:eastAsiaTheme="minorEastAsia" w:cs="Arial"/>
        </w:rPr>
        <w:t>O</w:t>
      </w:r>
      <w:r>
        <w:rPr>
          <w:rFonts w:eastAsiaTheme="minorEastAsia" w:cs="Arial" w:hint="eastAsia"/>
        </w:rPr>
        <w:t xml:space="preserve">n the other hand, </w:t>
      </w:r>
      <w:r w:rsidRPr="00486C02">
        <w:rPr>
          <w:rFonts w:eastAsiaTheme="minorEastAsia" w:cs="Arial" w:hint="eastAsia"/>
          <w:lang w:val="en-US"/>
        </w:rPr>
        <w:t xml:space="preserve">RAN4 has </w:t>
      </w:r>
      <w:r w:rsidRPr="00486C02">
        <w:rPr>
          <w:rFonts w:eastAsiaTheme="minorEastAsia" w:cs="Arial"/>
          <w:lang w:val="en-US"/>
        </w:rPr>
        <w:t xml:space="preserve">made </w:t>
      </w:r>
      <w:r>
        <w:rPr>
          <w:rFonts w:eastAsiaTheme="minorEastAsia" w:cs="Arial" w:hint="eastAsia"/>
          <w:lang w:val="en-US"/>
        </w:rPr>
        <w:t xml:space="preserve">some </w:t>
      </w:r>
      <w:r w:rsidRPr="00486C02">
        <w:rPr>
          <w:rFonts w:eastAsiaTheme="minorEastAsia" w:cs="Arial"/>
          <w:lang w:val="en-US"/>
        </w:rPr>
        <w:t>consensus</w:t>
      </w:r>
      <w:r>
        <w:rPr>
          <w:rFonts w:eastAsiaTheme="minorEastAsia" w:cs="Arial" w:hint="eastAsia"/>
          <w:lang w:val="en-US"/>
        </w:rPr>
        <w:t xml:space="preserve"> on m</w:t>
      </w:r>
      <w:r w:rsidRPr="00486C02">
        <w:rPr>
          <w:rFonts w:eastAsiaTheme="minorEastAsia" w:cs="Arial"/>
          <w:lang w:val="en-US"/>
        </w:rPr>
        <w:t xml:space="preserve">easurement gap patterns </w:t>
      </w:r>
      <w:r w:rsidR="0049422F">
        <w:rPr>
          <w:rFonts w:eastAsiaTheme="minorEastAsia" w:cs="Arial" w:hint="eastAsia"/>
          <w:lang w:val="en-US"/>
        </w:rPr>
        <w:t xml:space="preserve">and corresponding </w:t>
      </w:r>
      <w:r w:rsidR="0049422F" w:rsidRPr="00CC0BF4">
        <w:rPr>
          <w:snapToGrid w:val="0"/>
        </w:rPr>
        <w:t>applicability</w:t>
      </w:r>
      <w:r w:rsidR="00B45D44">
        <w:rPr>
          <w:rFonts w:hint="eastAsia"/>
          <w:snapToGrid w:val="0"/>
        </w:rPr>
        <w:t xml:space="preserve"> </w:t>
      </w:r>
      <w:r w:rsidR="00B45D44" w:rsidRPr="00486C02">
        <w:rPr>
          <w:rFonts w:eastAsiaTheme="minorEastAsia" w:cs="Arial"/>
          <w:lang w:val="en-US"/>
        </w:rPr>
        <w:t xml:space="preserve">in </w:t>
      </w:r>
      <w:r w:rsidR="00B45D44">
        <w:rPr>
          <w:rFonts w:eastAsiaTheme="minorEastAsia" w:cs="Arial" w:hint="eastAsia"/>
          <w:lang w:val="en-US"/>
        </w:rPr>
        <w:t xml:space="preserve">last </w:t>
      </w:r>
      <w:r w:rsidR="00B45D44" w:rsidRPr="00486C02">
        <w:rPr>
          <w:rFonts w:eastAsiaTheme="minorEastAsia" w:cs="Arial"/>
          <w:lang w:val="en-US"/>
        </w:rPr>
        <w:t>RAN4#85</w:t>
      </w:r>
      <w:r>
        <w:rPr>
          <w:rFonts w:eastAsiaTheme="minorEastAsia" w:cs="Arial" w:hint="eastAsia"/>
          <w:lang w:val="en-US"/>
        </w:rPr>
        <w:t>, and sent an LS to RAN2 [2]</w:t>
      </w:r>
      <w:r w:rsidRPr="00486C02">
        <w:rPr>
          <w:rFonts w:eastAsiaTheme="minorEastAsia" w:cs="Arial"/>
          <w:lang w:val="en-US"/>
        </w:rPr>
        <w:t>.</w:t>
      </w:r>
    </w:p>
    <w:p w:rsidR="00A80863" w:rsidRPr="0049422F" w:rsidRDefault="003504FE" w:rsidP="00080734">
      <w:pPr>
        <w:tabs>
          <w:tab w:val="left" w:pos="6752"/>
        </w:tabs>
        <w:spacing w:beforeLines="50" w:after="0"/>
        <w:rPr>
          <w:rFonts w:eastAsiaTheme="minorEastAsia" w:cs="Arial"/>
        </w:rPr>
      </w:pPr>
      <w:r>
        <w:rPr>
          <w:rFonts w:eastAsiaTheme="minorEastAsia" w:cs="Arial"/>
        </w:rPr>
        <w:t>T</w:t>
      </w:r>
      <w:r>
        <w:rPr>
          <w:rFonts w:eastAsiaTheme="minorEastAsia" w:cs="Arial" w:hint="eastAsia"/>
        </w:rPr>
        <w:t xml:space="preserve">his </w:t>
      </w:r>
      <w:r w:rsidR="00C71EBE">
        <w:rPr>
          <w:rFonts w:eastAsiaTheme="minorEastAsia" w:cs="Arial" w:hint="eastAsia"/>
        </w:rPr>
        <w:t xml:space="preserve">contribution </w:t>
      </w:r>
      <w:r w:rsidR="00D802A5">
        <w:rPr>
          <w:rFonts w:eastAsiaTheme="minorEastAsia" w:cs="Arial" w:hint="eastAsia"/>
        </w:rPr>
        <w:t xml:space="preserve">will </w:t>
      </w:r>
      <w:r w:rsidR="00B45D44">
        <w:rPr>
          <w:rFonts w:eastAsiaTheme="minorEastAsia" w:cs="Arial" w:hint="eastAsia"/>
        </w:rPr>
        <w:t>address</w:t>
      </w:r>
      <w:r w:rsidR="00744C73">
        <w:rPr>
          <w:rFonts w:eastAsiaTheme="minorEastAsia" w:cs="Arial" w:hint="eastAsia"/>
        </w:rPr>
        <w:t xml:space="preserve"> </w:t>
      </w:r>
      <w:r>
        <w:rPr>
          <w:rFonts w:eastAsiaTheme="minorEastAsia" w:cs="Arial" w:hint="eastAsia"/>
        </w:rPr>
        <w:t>the assistance information</w:t>
      </w:r>
      <w:r w:rsidR="0049422F">
        <w:rPr>
          <w:rFonts w:eastAsiaTheme="minorEastAsia" w:cs="Arial" w:hint="eastAsia"/>
        </w:rPr>
        <w:t xml:space="preserve"> for MN or SN to configure the corresponding measurement gaps</w:t>
      </w:r>
      <w:r w:rsidR="006C55A8">
        <w:rPr>
          <w:rFonts w:eastAsiaTheme="minorEastAsia" w:cs="Arial" w:hint="eastAsia"/>
        </w:rPr>
        <w:t>, based on RAN4 related progress</w:t>
      </w:r>
      <w:r w:rsidR="0049422F">
        <w:rPr>
          <w:rFonts w:eastAsiaTheme="minorEastAsia" w:cs="Arial" w:hint="eastAsia"/>
        </w:rPr>
        <w:t xml:space="preserve">. </w:t>
      </w:r>
    </w:p>
    <w:p w:rsidR="001643A8" w:rsidRDefault="004000E8" w:rsidP="00CE0424">
      <w:pPr>
        <w:pStyle w:val="1"/>
        <w:rPr>
          <w:rFonts w:eastAsiaTheme="minorEastAsia"/>
        </w:rPr>
      </w:pPr>
      <w:r w:rsidRPr="00CE0424">
        <w:t>Discussion</w:t>
      </w:r>
      <w:bookmarkEnd w:id="2"/>
    </w:p>
    <w:p w:rsidR="00013249" w:rsidRPr="00013249" w:rsidRDefault="00013249" w:rsidP="00080734">
      <w:pPr>
        <w:tabs>
          <w:tab w:val="left" w:pos="6752"/>
        </w:tabs>
        <w:spacing w:beforeLines="50" w:after="0"/>
        <w:rPr>
          <w:rFonts w:eastAsiaTheme="minorEastAsia" w:cs="Arial"/>
        </w:rPr>
      </w:pPr>
      <w:r>
        <w:rPr>
          <w:rFonts w:eastAsiaTheme="minorEastAsia" w:cs="Arial"/>
        </w:rPr>
        <w:t>Below</w:t>
      </w:r>
      <w:r w:rsidR="006D490D" w:rsidRPr="006D490D">
        <w:rPr>
          <w:rFonts w:eastAsiaTheme="minorEastAsia" w:cs="Arial" w:hint="eastAsia"/>
        </w:rPr>
        <w:t xml:space="preserve"> is the</w:t>
      </w:r>
      <w:r w:rsidR="006D490D">
        <w:rPr>
          <w:rFonts w:eastAsiaTheme="minorEastAsia" w:cs="Arial" w:hint="eastAsia"/>
        </w:rPr>
        <w:t xml:space="preserve"> </w:t>
      </w:r>
      <w:r>
        <w:rPr>
          <w:rFonts w:eastAsiaTheme="minorEastAsia" w:cs="Arial"/>
        </w:rPr>
        <w:t xml:space="preserve">table in </w:t>
      </w:r>
      <w:r w:rsidR="006D490D">
        <w:rPr>
          <w:rFonts w:eastAsiaTheme="minorEastAsia" w:cs="Arial" w:hint="eastAsia"/>
        </w:rPr>
        <w:t xml:space="preserve">RAN4 LS to RAN2 </w:t>
      </w:r>
      <w:r w:rsidR="006C55A8">
        <w:rPr>
          <w:rFonts w:eastAsiaTheme="minorEastAsia" w:cs="Arial" w:hint="eastAsia"/>
        </w:rPr>
        <w:t>about</w:t>
      </w:r>
      <w:r w:rsidR="006D490D">
        <w:rPr>
          <w:rFonts w:eastAsiaTheme="minorEastAsia" w:cs="Arial" w:hint="eastAsia"/>
        </w:rPr>
        <w:t xml:space="preserve"> </w:t>
      </w:r>
      <w:r w:rsidR="006D490D">
        <w:rPr>
          <w:rFonts w:eastAsiaTheme="minorEastAsia" w:cs="Arial"/>
        </w:rPr>
        <w:t>“</w:t>
      </w:r>
      <w:r w:rsidR="006D490D" w:rsidRPr="006D490D">
        <w:rPr>
          <w:rFonts w:eastAsiaTheme="minorEastAsia" w:cs="Arial"/>
        </w:rPr>
        <w:t>Applicability for Gap Pattern Configurations supported by the UE</w:t>
      </w:r>
      <w:r w:rsidR="006D490D">
        <w:rPr>
          <w:rFonts w:eastAsiaTheme="minorEastAsia" w:cs="Arial"/>
        </w:rPr>
        <w:t>”</w:t>
      </w:r>
      <w:r>
        <w:rPr>
          <w:rFonts w:eastAsiaTheme="minorEastAsia" w:cs="Arial"/>
        </w:rPr>
        <w:t xml:space="preserve"> [2]</w:t>
      </w:r>
      <w:r w:rsidR="006D490D">
        <w:rPr>
          <w:rFonts w:eastAsiaTheme="minorEastAsia" w:cs="Arial" w:hint="eastAsia"/>
        </w:rPr>
        <w:t xml:space="preserve">: </w:t>
      </w:r>
    </w:p>
    <w:tbl>
      <w:tblPr>
        <w:tblW w:w="40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80"/>
        <w:gridCol w:w="1533"/>
        <w:gridCol w:w="1765"/>
        <w:gridCol w:w="3376"/>
      </w:tblGrid>
      <w:tr w:rsidR="006D490D" w:rsidRPr="003031FB" w:rsidTr="003D1A9F">
        <w:trPr>
          <w:cantSplit/>
          <w:jc w:val="center"/>
        </w:trPr>
        <w:tc>
          <w:tcPr>
            <w:tcW w:w="856" w:type="pct"/>
          </w:tcPr>
          <w:p w:rsidR="006D490D" w:rsidRDefault="006D490D" w:rsidP="003D1A9F">
            <w:pPr>
              <w:pStyle w:val="TAH"/>
              <w:jc w:val="left"/>
            </w:pPr>
            <w:r>
              <w:rPr>
                <w:rFonts w:eastAsia="宋体" w:hint="eastAsia"/>
                <w:lang w:eastAsia="zh-CN"/>
              </w:rPr>
              <w:lastRenderedPageBreak/>
              <w:t>Measurement gap pattern</w:t>
            </w:r>
            <w:r>
              <w:t xml:space="preserve"> configuration</w:t>
            </w:r>
          </w:p>
        </w:tc>
        <w:tc>
          <w:tcPr>
            <w:tcW w:w="949" w:type="pct"/>
          </w:tcPr>
          <w:p w:rsidR="006D490D" w:rsidRPr="003031FB" w:rsidRDefault="006D490D" w:rsidP="003D1A9F">
            <w:pPr>
              <w:pStyle w:val="TAH"/>
              <w:jc w:val="left"/>
            </w:pPr>
            <w:r>
              <w:t>Serving cell</w:t>
            </w:r>
          </w:p>
        </w:tc>
        <w:tc>
          <w:tcPr>
            <w:tcW w:w="1094" w:type="pct"/>
          </w:tcPr>
          <w:p w:rsidR="006D490D" w:rsidRPr="003031FB" w:rsidRDefault="006D490D" w:rsidP="003D1A9F">
            <w:pPr>
              <w:pStyle w:val="TAH"/>
              <w:jc w:val="left"/>
            </w:pPr>
            <w:r w:rsidRPr="003031FB">
              <w:t>Measurement Purpose</w:t>
            </w:r>
          </w:p>
        </w:tc>
        <w:tc>
          <w:tcPr>
            <w:tcW w:w="2101" w:type="pct"/>
          </w:tcPr>
          <w:p w:rsidR="006D490D" w:rsidRPr="003031FB" w:rsidRDefault="006D490D" w:rsidP="003D1A9F">
            <w:pPr>
              <w:pStyle w:val="TAH"/>
              <w:jc w:val="left"/>
            </w:pPr>
            <w:r>
              <w:t xml:space="preserve">Applicable </w:t>
            </w:r>
            <w:r w:rsidRPr="003031FB">
              <w:t>Gap Pattern Id</w:t>
            </w:r>
          </w:p>
        </w:tc>
      </w:tr>
      <w:tr w:rsidR="006D490D" w:rsidRPr="003031FB" w:rsidTr="003D1A9F">
        <w:trPr>
          <w:cantSplit/>
          <w:jc w:val="center"/>
        </w:trPr>
        <w:tc>
          <w:tcPr>
            <w:tcW w:w="849" w:type="pct"/>
            <w:vMerge w:val="restar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Per-UE </w:t>
            </w:r>
            <w:r>
              <w:rPr>
                <w:rFonts w:eastAsia="宋体"/>
                <w:snapToGrid w:val="0"/>
                <w:lang w:eastAsia="zh-CN"/>
              </w:rPr>
              <w:t>measurement</w:t>
            </w:r>
            <w:r>
              <w:rPr>
                <w:rFonts w:eastAsia="宋体" w:hint="eastAsia"/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gap</w:t>
            </w:r>
          </w:p>
        </w:tc>
        <w:tc>
          <w:tcPr>
            <w:tcW w:w="952" w:type="pct"/>
            <w:vMerge w:val="restart"/>
            <w:vAlign w:val="center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only, or</w:t>
            </w:r>
          </w:p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 E-UTRA and FR1, or</w:t>
            </w:r>
          </w:p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 FR2, or</w:t>
            </w:r>
          </w:p>
          <w:p w:rsidR="006D490D" w:rsidRPr="003031FB" w:rsidRDefault="006D490D" w:rsidP="003D1A9F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>E-UTRA and FR1 and FR2</w:t>
            </w:r>
          </w:p>
        </w:tc>
        <w:tc>
          <w:tcPr>
            <w:tcW w:w="1096" w:type="pc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t>E-UTRA only</w:t>
            </w:r>
          </w:p>
        </w:tc>
        <w:tc>
          <w:tcPr>
            <w:tcW w:w="2103" w:type="pc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[0,1,2,3]</w:t>
            </w:r>
          </w:p>
        </w:tc>
      </w:tr>
      <w:tr w:rsidR="006D490D" w:rsidRPr="003031FB" w:rsidTr="003D1A9F">
        <w:trPr>
          <w:cantSplit/>
          <w:jc w:val="center"/>
        </w:trPr>
        <w:tc>
          <w:tcPr>
            <w:tcW w:w="849" w:type="pct"/>
            <w:vMerge/>
            <w:vAlign w:val="center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1096" w:type="pct"/>
          </w:tcPr>
          <w:p w:rsidR="006D490D" w:rsidRDefault="006D490D" w:rsidP="003D1A9F">
            <w:pPr>
              <w:pStyle w:val="TAC"/>
            </w:pPr>
            <w:r>
              <w:t>FR1 and/or FR2</w:t>
            </w:r>
            <w:r w:rsidRPr="00287A52">
              <w:t xml:space="preserve"> </w:t>
            </w: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[0-11]</w:t>
            </w:r>
          </w:p>
        </w:tc>
      </w:tr>
      <w:tr w:rsidR="006D490D" w:rsidRPr="003031FB" w:rsidTr="003D1A9F">
        <w:trPr>
          <w:cantSplit/>
          <w:jc w:val="center"/>
        </w:trPr>
        <w:tc>
          <w:tcPr>
            <w:tcW w:w="849" w:type="pct"/>
            <w:vMerge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Merge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1096" w:type="pc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 FR1 and/or FR2</w:t>
            </w:r>
          </w:p>
        </w:tc>
        <w:tc>
          <w:tcPr>
            <w:tcW w:w="2103" w:type="pc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[0,1,2,3]</w:t>
            </w:r>
          </w:p>
        </w:tc>
      </w:tr>
      <w:tr w:rsidR="006D490D" w:rsidRPr="003031FB" w:rsidTr="003D1A9F">
        <w:trPr>
          <w:cantSplit/>
          <w:trHeight w:val="257"/>
          <w:jc w:val="center"/>
        </w:trPr>
        <w:tc>
          <w:tcPr>
            <w:tcW w:w="849" w:type="pct"/>
            <w:vMerge w:val="restart"/>
            <w:vAlign w:val="center"/>
          </w:tcPr>
          <w:p w:rsidR="006D490D" w:rsidDel="0019125A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Per FR </w:t>
            </w:r>
            <w:r>
              <w:rPr>
                <w:rFonts w:eastAsia="宋体" w:hint="eastAsia"/>
                <w:snapToGrid w:val="0"/>
                <w:lang w:eastAsia="zh-CN"/>
              </w:rPr>
              <w:t xml:space="preserve">measurement </w:t>
            </w:r>
            <w:r>
              <w:rPr>
                <w:snapToGrid w:val="0"/>
              </w:rPr>
              <w:t>gap</w:t>
            </w:r>
          </w:p>
        </w:tc>
        <w:tc>
          <w:tcPr>
            <w:tcW w:w="952" w:type="pct"/>
            <w:vAlign w:val="center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and, FR1 if configured</w:t>
            </w:r>
          </w:p>
        </w:tc>
        <w:tc>
          <w:tcPr>
            <w:tcW w:w="1096" w:type="pct"/>
            <w:vMerge w:val="restar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t>E-UTRA only</w:t>
            </w: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[0,1,2,3] </w:t>
            </w:r>
          </w:p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</w:tr>
      <w:tr w:rsidR="006D490D" w:rsidRPr="003031FB" w:rsidTr="003D1A9F">
        <w:trPr>
          <w:cantSplit/>
          <w:trHeight w:val="257"/>
          <w:jc w:val="center"/>
        </w:trPr>
        <w:tc>
          <w:tcPr>
            <w:tcW w:w="849" w:type="pct"/>
            <w:vMerge/>
            <w:vAlign w:val="center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</w:t>
            </w:r>
            <w:r w:rsidRPr="000626F6">
              <w:rPr>
                <w:rFonts w:eastAsia="宋体" w:cs="Arial"/>
                <w:szCs w:val="18"/>
              </w:rPr>
              <w:t>, if configured</w:t>
            </w:r>
          </w:p>
        </w:tc>
        <w:tc>
          <w:tcPr>
            <w:tcW w:w="1096" w:type="pct"/>
            <w:vMerge/>
          </w:tcPr>
          <w:p w:rsidR="006D490D" w:rsidRDefault="006D490D" w:rsidP="003D1A9F">
            <w:pPr>
              <w:pStyle w:val="TAC"/>
            </w:pP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No gap </w:t>
            </w:r>
          </w:p>
        </w:tc>
      </w:tr>
      <w:tr w:rsidR="006D490D" w:rsidRPr="003031FB" w:rsidTr="003D1A9F">
        <w:trPr>
          <w:cantSplit/>
          <w:trHeight w:val="192"/>
          <w:jc w:val="center"/>
        </w:trPr>
        <w:tc>
          <w:tcPr>
            <w:tcW w:w="849" w:type="pct"/>
            <w:vMerge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and, FR1 if configured</w:t>
            </w:r>
            <w:r w:rsidDel="00EA11BC">
              <w:rPr>
                <w:snapToGrid w:val="0"/>
              </w:rPr>
              <w:t xml:space="preserve"> </w:t>
            </w:r>
          </w:p>
        </w:tc>
        <w:tc>
          <w:tcPr>
            <w:tcW w:w="1096" w:type="pct"/>
            <w:vMerge w:val="restar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FR1 only </w:t>
            </w:r>
          </w:p>
        </w:tc>
        <w:tc>
          <w:tcPr>
            <w:tcW w:w="2103" w:type="pc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[0-11] </w:t>
            </w:r>
          </w:p>
        </w:tc>
      </w:tr>
      <w:tr w:rsidR="006D490D" w:rsidRPr="003031FB" w:rsidTr="003D1A9F">
        <w:trPr>
          <w:cantSplit/>
          <w:trHeight w:val="191"/>
          <w:jc w:val="center"/>
        </w:trPr>
        <w:tc>
          <w:tcPr>
            <w:tcW w:w="849" w:type="pct"/>
            <w:vMerge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</w:t>
            </w:r>
            <w:r w:rsidRPr="000626F6">
              <w:rPr>
                <w:rFonts w:eastAsia="宋体" w:cs="Arial"/>
                <w:szCs w:val="18"/>
              </w:rPr>
              <w:t>, if configured</w:t>
            </w:r>
          </w:p>
        </w:tc>
        <w:tc>
          <w:tcPr>
            <w:tcW w:w="1096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 gap</w:t>
            </w:r>
          </w:p>
        </w:tc>
      </w:tr>
      <w:tr w:rsidR="006D490D" w:rsidRPr="003031FB" w:rsidTr="003D1A9F">
        <w:trPr>
          <w:cantSplit/>
          <w:trHeight w:val="257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and, FR1 if configured</w:t>
            </w:r>
            <w:r w:rsidDel="00EA11BC">
              <w:rPr>
                <w:snapToGrid w:val="0"/>
              </w:rPr>
              <w:t xml:space="preserve"> </w:t>
            </w:r>
          </w:p>
        </w:tc>
        <w:tc>
          <w:tcPr>
            <w:tcW w:w="1096" w:type="pct"/>
            <w:vMerge w:val="restar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 only</w:t>
            </w:r>
          </w:p>
        </w:tc>
        <w:tc>
          <w:tcPr>
            <w:tcW w:w="2103" w:type="pct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 gap</w:t>
            </w:r>
          </w:p>
        </w:tc>
      </w:tr>
      <w:tr w:rsidR="006D490D" w:rsidRPr="003031FB" w:rsidTr="003D1A9F">
        <w:trPr>
          <w:cantSplit/>
          <w:trHeight w:val="257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</w:t>
            </w:r>
            <w:r w:rsidRPr="000626F6">
              <w:rPr>
                <w:rFonts w:eastAsia="宋体" w:cs="Arial"/>
                <w:szCs w:val="18"/>
              </w:rPr>
              <w:t>, if configured</w:t>
            </w:r>
          </w:p>
        </w:tc>
        <w:tc>
          <w:tcPr>
            <w:tcW w:w="1096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[12-23]</w:t>
            </w:r>
          </w:p>
        </w:tc>
      </w:tr>
      <w:tr w:rsidR="006D490D" w:rsidRPr="003031FB" w:rsidTr="003D1A9F">
        <w:trPr>
          <w:cantSplit/>
          <w:trHeight w:val="221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and, FR1 if configured</w:t>
            </w:r>
            <w:r w:rsidDel="00EA11BC">
              <w:rPr>
                <w:snapToGrid w:val="0"/>
              </w:rPr>
              <w:t xml:space="preserve"> </w:t>
            </w:r>
          </w:p>
        </w:tc>
        <w:tc>
          <w:tcPr>
            <w:tcW w:w="1096" w:type="pct"/>
            <w:vMerge w:val="restar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E-UTRA and FR1 </w:t>
            </w: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[0,1,2,3]</w:t>
            </w:r>
          </w:p>
        </w:tc>
      </w:tr>
      <w:tr w:rsidR="006D490D" w:rsidRPr="003031FB" w:rsidTr="003D1A9F">
        <w:trPr>
          <w:cantSplit/>
          <w:trHeight w:val="220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</w:t>
            </w:r>
            <w:r w:rsidRPr="000626F6">
              <w:rPr>
                <w:rFonts w:eastAsia="宋体" w:cs="Arial"/>
                <w:szCs w:val="18"/>
              </w:rPr>
              <w:t>, if configured</w:t>
            </w:r>
          </w:p>
        </w:tc>
        <w:tc>
          <w:tcPr>
            <w:tcW w:w="1096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No gap</w:t>
            </w:r>
          </w:p>
        </w:tc>
      </w:tr>
      <w:tr w:rsidR="006D490D" w:rsidRPr="003031FB" w:rsidTr="003D1A9F">
        <w:trPr>
          <w:cantSplit/>
          <w:trHeight w:val="221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and, FR1 if configured</w:t>
            </w:r>
            <w:r w:rsidDel="00EA11BC">
              <w:rPr>
                <w:snapToGrid w:val="0"/>
              </w:rPr>
              <w:t xml:space="preserve"> </w:t>
            </w:r>
          </w:p>
        </w:tc>
        <w:tc>
          <w:tcPr>
            <w:tcW w:w="1096" w:type="pct"/>
            <w:vMerge w:val="restar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FR1 and FR2</w:t>
            </w: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[0-11] </w:t>
            </w:r>
          </w:p>
        </w:tc>
      </w:tr>
      <w:tr w:rsidR="006D490D" w:rsidRPr="003031FB" w:rsidTr="003D1A9F">
        <w:trPr>
          <w:cantSplit/>
          <w:trHeight w:val="220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</w:t>
            </w:r>
            <w:r w:rsidRPr="000626F6">
              <w:rPr>
                <w:rFonts w:eastAsia="宋体" w:cs="Arial"/>
                <w:szCs w:val="18"/>
              </w:rPr>
              <w:t>, if configured</w:t>
            </w:r>
          </w:p>
        </w:tc>
        <w:tc>
          <w:tcPr>
            <w:tcW w:w="1096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[12-23]</w:t>
            </w:r>
          </w:p>
        </w:tc>
      </w:tr>
      <w:tr w:rsidR="006D490D" w:rsidRPr="003031FB" w:rsidTr="003D1A9F">
        <w:trPr>
          <w:cantSplit/>
          <w:trHeight w:val="231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and, FR1 if configured</w:t>
            </w:r>
            <w:r w:rsidDel="00EA11BC">
              <w:rPr>
                <w:snapToGrid w:val="0"/>
              </w:rPr>
              <w:t xml:space="preserve"> </w:t>
            </w:r>
          </w:p>
        </w:tc>
        <w:tc>
          <w:tcPr>
            <w:tcW w:w="1096" w:type="pct"/>
            <w:vMerge w:val="restar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 FR2</w:t>
            </w: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[0,1,2,3] </w:t>
            </w:r>
          </w:p>
        </w:tc>
      </w:tr>
      <w:tr w:rsidR="006D490D" w:rsidRPr="003031FB" w:rsidTr="003D1A9F">
        <w:trPr>
          <w:cantSplit/>
          <w:trHeight w:val="231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</w:t>
            </w:r>
            <w:r w:rsidRPr="000626F6">
              <w:rPr>
                <w:rFonts w:eastAsia="宋体" w:cs="Arial"/>
                <w:szCs w:val="18"/>
              </w:rPr>
              <w:t>, if configured</w:t>
            </w:r>
          </w:p>
        </w:tc>
        <w:tc>
          <w:tcPr>
            <w:tcW w:w="1096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[12-23]</w:t>
            </w:r>
          </w:p>
        </w:tc>
      </w:tr>
      <w:tr w:rsidR="006D490D" w:rsidRPr="003031FB" w:rsidTr="003D1A9F">
        <w:trPr>
          <w:cantSplit/>
          <w:trHeight w:val="221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and, FR1 if configured</w:t>
            </w:r>
            <w:r w:rsidDel="00EA11BC">
              <w:rPr>
                <w:snapToGrid w:val="0"/>
              </w:rPr>
              <w:t xml:space="preserve"> </w:t>
            </w:r>
          </w:p>
        </w:tc>
        <w:tc>
          <w:tcPr>
            <w:tcW w:w="1096" w:type="pct"/>
            <w:vMerge w:val="restar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E-UTRA and FR1 and FR2</w:t>
            </w: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 xml:space="preserve">[0,1,2,3] </w:t>
            </w:r>
          </w:p>
        </w:tc>
      </w:tr>
      <w:tr w:rsidR="006D490D" w:rsidRPr="003031FB" w:rsidTr="003D1A9F">
        <w:trPr>
          <w:cantSplit/>
          <w:trHeight w:val="220"/>
          <w:jc w:val="center"/>
        </w:trPr>
        <w:tc>
          <w:tcPr>
            <w:tcW w:w="849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952" w:type="pct"/>
            <w:vAlign w:val="center"/>
          </w:tcPr>
          <w:p w:rsidR="006D490D" w:rsidRPr="003031FB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FR2</w:t>
            </w:r>
            <w:r w:rsidRPr="000626F6">
              <w:rPr>
                <w:rFonts w:eastAsia="宋体" w:cs="Arial"/>
                <w:szCs w:val="18"/>
              </w:rPr>
              <w:t>, if configured</w:t>
            </w:r>
          </w:p>
        </w:tc>
        <w:tc>
          <w:tcPr>
            <w:tcW w:w="1096" w:type="pct"/>
            <w:vMerge/>
          </w:tcPr>
          <w:p w:rsidR="006D490D" w:rsidRDefault="006D490D" w:rsidP="003D1A9F">
            <w:pPr>
              <w:pStyle w:val="TAC"/>
              <w:rPr>
                <w:snapToGrid w:val="0"/>
              </w:rPr>
            </w:pPr>
          </w:p>
        </w:tc>
        <w:tc>
          <w:tcPr>
            <w:tcW w:w="2103" w:type="pct"/>
          </w:tcPr>
          <w:p w:rsidR="006D490D" w:rsidRDefault="006D490D" w:rsidP="003D1A9F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[12-23]</w:t>
            </w:r>
          </w:p>
        </w:tc>
      </w:tr>
      <w:tr w:rsidR="006D490D" w:rsidRPr="003031FB" w:rsidTr="003D1A9F">
        <w:trPr>
          <w:cantSplit/>
          <w:trHeight w:val="220"/>
          <w:jc w:val="center"/>
        </w:trPr>
        <w:tc>
          <w:tcPr>
            <w:tcW w:w="1" w:type="pct"/>
            <w:gridSpan w:val="4"/>
          </w:tcPr>
          <w:p w:rsidR="006D490D" w:rsidRDefault="006D490D" w:rsidP="003D1A9F">
            <w:pPr>
              <w:pStyle w:val="TAC"/>
              <w:jc w:val="left"/>
              <w:rPr>
                <w:snapToGrid w:val="0"/>
              </w:rPr>
            </w:pPr>
            <w:r>
              <w:rPr>
                <w:snapToGrid w:val="0"/>
              </w:rPr>
              <w:t xml:space="preserve">Notes: this applicability table might need revise according to any change made on </w:t>
            </w:r>
            <w:r w:rsidRPr="00CC0BF4">
              <w:rPr>
                <w:snapToGrid w:val="0"/>
              </w:rPr>
              <w:t xml:space="preserve">Table 1: </w:t>
            </w:r>
            <w:r w:rsidRPr="00CC0BF4">
              <w:t>Gap Pattern Configurations supported by the UE</w:t>
            </w:r>
          </w:p>
        </w:tc>
      </w:tr>
    </w:tbl>
    <w:p w:rsidR="00204759" w:rsidRDefault="00736F76" w:rsidP="00080734">
      <w:pPr>
        <w:spacing w:beforeLines="50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>I</w:t>
      </w:r>
      <w:r>
        <w:rPr>
          <w:rFonts w:eastAsiaTheme="minorEastAsia" w:cs="Arial" w:hint="eastAsia"/>
          <w:lang w:val="en-US"/>
        </w:rPr>
        <w:t xml:space="preserve">t </w:t>
      </w:r>
      <w:r>
        <w:rPr>
          <w:rFonts w:eastAsiaTheme="minorEastAsia" w:cs="Arial"/>
          <w:lang w:val="en-US"/>
        </w:rPr>
        <w:t xml:space="preserve">can be seen from the table that </w:t>
      </w:r>
      <w:r>
        <w:rPr>
          <w:rFonts w:eastAsiaTheme="minorEastAsia" w:cs="Arial" w:hint="eastAsia"/>
          <w:lang w:val="en-US"/>
        </w:rPr>
        <w:t xml:space="preserve">for both </w:t>
      </w:r>
      <w:r w:rsidR="00812F5F">
        <w:t>per-UE</w:t>
      </w:r>
      <w:r>
        <w:t xml:space="preserve"> measurement gap configuration</w:t>
      </w:r>
      <w:r>
        <w:rPr>
          <w:rFonts w:eastAsiaTheme="minorEastAsia" w:cs="Arial" w:hint="eastAsia"/>
          <w:lang w:val="en-US"/>
        </w:rPr>
        <w:t xml:space="preserve"> and </w:t>
      </w:r>
      <w:r>
        <w:t>independent gap configuration</w:t>
      </w:r>
      <w:r>
        <w:rPr>
          <w:rFonts w:hint="eastAsia"/>
        </w:rPr>
        <w:t xml:space="preserve"> cases, </w:t>
      </w:r>
      <w:r>
        <w:rPr>
          <w:rFonts w:eastAsiaTheme="minorEastAsia" w:cs="Arial"/>
          <w:lang w:val="en-US"/>
        </w:rPr>
        <w:t>the appli</w:t>
      </w:r>
      <w:r w:rsidR="008A7139">
        <w:rPr>
          <w:rFonts w:eastAsiaTheme="minorEastAsia" w:cs="Arial" w:hint="eastAsia"/>
          <w:lang w:val="en-US"/>
        </w:rPr>
        <w:t>c</w:t>
      </w:r>
      <w:r>
        <w:rPr>
          <w:rFonts w:eastAsiaTheme="minorEastAsia" w:cs="Arial"/>
          <w:lang w:val="en-US"/>
        </w:rPr>
        <w:t xml:space="preserve">able gap patterns </w:t>
      </w:r>
      <w:r w:rsidR="00204759">
        <w:rPr>
          <w:rFonts w:eastAsiaTheme="minorEastAsia" w:cs="Arial"/>
          <w:lang w:val="en-US"/>
        </w:rPr>
        <w:t xml:space="preserve">supported by the UE </w:t>
      </w:r>
      <w:r>
        <w:rPr>
          <w:rFonts w:eastAsiaTheme="minorEastAsia" w:cs="Arial"/>
          <w:lang w:val="en-US"/>
        </w:rPr>
        <w:t xml:space="preserve">are determined by the </w:t>
      </w:r>
      <w:r w:rsidR="00780957">
        <w:rPr>
          <w:rFonts w:eastAsiaTheme="minorEastAsia" w:cs="Arial" w:hint="eastAsia"/>
          <w:lang w:val="en-US"/>
        </w:rPr>
        <w:t>frequency</w:t>
      </w:r>
      <w:r w:rsidR="00AB6D90">
        <w:rPr>
          <w:rFonts w:eastAsiaTheme="minorEastAsia" w:cs="Arial" w:hint="eastAsia"/>
          <w:lang w:val="en-US"/>
        </w:rPr>
        <w:t>(ies)</w:t>
      </w:r>
      <w:r>
        <w:rPr>
          <w:rFonts w:eastAsiaTheme="minorEastAsia" w:cs="Arial"/>
          <w:lang w:val="en-US"/>
        </w:rPr>
        <w:t xml:space="preserve"> of the </w:t>
      </w:r>
      <w:r w:rsidR="00204759">
        <w:rPr>
          <w:rFonts w:eastAsiaTheme="minorEastAsia" w:cs="Arial"/>
          <w:lang w:val="en-US"/>
        </w:rPr>
        <w:t xml:space="preserve">serving cell and the </w:t>
      </w:r>
      <w:r>
        <w:rPr>
          <w:rFonts w:eastAsiaTheme="minorEastAsia" w:cs="Arial"/>
          <w:lang w:val="en-US"/>
        </w:rPr>
        <w:t>measurement purpose.</w:t>
      </w:r>
    </w:p>
    <w:p w:rsidR="00736F76" w:rsidRDefault="00204759" w:rsidP="00080734">
      <w:pPr>
        <w:spacing w:beforeLines="50"/>
        <w:rPr>
          <w:rFonts w:eastAsiaTheme="minorEastAsia"/>
          <w:b/>
        </w:rPr>
      </w:pPr>
      <w:r w:rsidRPr="00ED18FB">
        <w:rPr>
          <w:rFonts w:eastAsiaTheme="minorEastAsia"/>
          <w:b/>
        </w:rPr>
        <w:t>O</w:t>
      </w:r>
      <w:r w:rsidRPr="00ED18FB">
        <w:rPr>
          <w:rFonts w:eastAsiaTheme="minorEastAsia" w:hint="eastAsia"/>
          <w:b/>
        </w:rPr>
        <w:t>bservation 1:</w:t>
      </w:r>
      <w:r>
        <w:rPr>
          <w:rFonts w:eastAsiaTheme="minorEastAsia"/>
          <w:b/>
        </w:rPr>
        <w:t xml:space="preserve"> The </w:t>
      </w:r>
      <w:r w:rsidRPr="00204759">
        <w:rPr>
          <w:rFonts w:eastAsiaTheme="minorEastAsia"/>
          <w:b/>
        </w:rPr>
        <w:t>appli</w:t>
      </w:r>
      <w:r w:rsidR="00B45D44">
        <w:rPr>
          <w:rFonts w:eastAsiaTheme="minorEastAsia" w:hint="eastAsia"/>
          <w:b/>
        </w:rPr>
        <w:t>c</w:t>
      </w:r>
      <w:r w:rsidRPr="00204759">
        <w:rPr>
          <w:rFonts w:eastAsiaTheme="minorEastAsia"/>
          <w:b/>
        </w:rPr>
        <w:t xml:space="preserve">able gap patterns supported by the UE are determined by the </w:t>
      </w:r>
      <w:r w:rsidR="00780957">
        <w:rPr>
          <w:rFonts w:eastAsiaTheme="minorEastAsia" w:hint="eastAsia"/>
          <w:b/>
        </w:rPr>
        <w:t>frequency</w:t>
      </w:r>
      <w:r w:rsidR="00AB6D90">
        <w:rPr>
          <w:rFonts w:eastAsiaTheme="minorEastAsia" w:hint="eastAsia"/>
          <w:b/>
        </w:rPr>
        <w:t>(ies)</w:t>
      </w:r>
      <w:r w:rsidR="00780957">
        <w:rPr>
          <w:rFonts w:eastAsiaTheme="minorEastAsia" w:hint="eastAsia"/>
          <w:b/>
        </w:rPr>
        <w:t xml:space="preserve"> </w:t>
      </w:r>
      <w:r w:rsidRPr="00204759">
        <w:rPr>
          <w:rFonts w:eastAsiaTheme="minorEastAsia"/>
          <w:b/>
        </w:rPr>
        <w:t>of</w:t>
      </w:r>
      <w:r w:rsidR="002870CA">
        <w:rPr>
          <w:rFonts w:eastAsiaTheme="minorEastAsia" w:hint="eastAsia"/>
          <w:b/>
        </w:rPr>
        <w:t xml:space="preserve"> </w:t>
      </w:r>
      <w:r w:rsidRPr="00204759">
        <w:rPr>
          <w:rFonts w:eastAsiaTheme="minorEastAsia"/>
          <w:b/>
        </w:rPr>
        <w:t>the serving c</w:t>
      </w:r>
      <w:r w:rsidR="00812F5F">
        <w:rPr>
          <w:rFonts w:eastAsiaTheme="minorEastAsia"/>
          <w:b/>
        </w:rPr>
        <w:t>ell and the measurement purpose</w:t>
      </w:r>
      <w:r w:rsidR="00812F5F">
        <w:rPr>
          <w:rFonts w:eastAsiaTheme="minorEastAsia" w:hint="eastAsia"/>
          <w:b/>
        </w:rPr>
        <w:t>.</w:t>
      </w:r>
    </w:p>
    <w:p w:rsidR="007512C0" w:rsidRPr="007512C0" w:rsidRDefault="007512C0" w:rsidP="00080734">
      <w:pPr>
        <w:spacing w:beforeLines="50"/>
        <w:rPr>
          <w:rFonts w:eastAsiaTheme="minorEastAsia" w:cs="Arial"/>
          <w:lang w:val="en-US"/>
        </w:rPr>
      </w:pPr>
      <w:r w:rsidRPr="007512C0">
        <w:rPr>
          <w:rFonts w:eastAsiaTheme="minorEastAsia" w:cs="Arial"/>
          <w:lang w:val="en-US"/>
        </w:rPr>
        <w:t>T</w:t>
      </w:r>
      <w:r w:rsidRPr="007512C0">
        <w:rPr>
          <w:rFonts w:eastAsiaTheme="minorEastAsia" w:cs="Arial" w:hint="eastAsia"/>
          <w:lang w:val="en-US"/>
        </w:rPr>
        <w:t>herefore, the frequency</w:t>
      </w:r>
      <w:r w:rsidR="00AB6D90">
        <w:rPr>
          <w:rFonts w:eastAsiaTheme="minorEastAsia" w:cs="Arial" w:hint="eastAsia"/>
          <w:lang w:val="en-US"/>
        </w:rPr>
        <w:t>(ies)</w:t>
      </w:r>
      <w:r w:rsidRPr="007512C0">
        <w:rPr>
          <w:rFonts w:eastAsiaTheme="minorEastAsia" w:cs="Arial" w:hint="eastAsia"/>
          <w:lang w:val="en-US"/>
        </w:rPr>
        <w:t xml:space="preserve"> of measurement purpose shou</w:t>
      </w:r>
      <w:r w:rsidR="00F61E7F">
        <w:rPr>
          <w:rFonts w:eastAsiaTheme="minorEastAsia" w:cs="Arial" w:hint="eastAsia"/>
          <w:lang w:val="en-US"/>
        </w:rPr>
        <w:t>l</w:t>
      </w:r>
      <w:r w:rsidRPr="007512C0">
        <w:rPr>
          <w:rFonts w:eastAsiaTheme="minorEastAsia" w:cs="Arial" w:hint="eastAsia"/>
          <w:lang w:val="en-US"/>
        </w:rPr>
        <w:t>d be informed to MN or SN that determines the measurement gap configuration.</w:t>
      </w:r>
    </w:p>
    <w:p w:rsidR="007512C0" w:rsidRPr="007512C0" w:rsidRDefault="007512C0" w:rsidP="00080734">
      <w:pPr>
        <w:spacing w:beforeLines="50"/>
        <w:rPr>
          <w:rFonts w:eastAsiaTheme="minorEastAsia" w:cs="Arial"/>
          <w:b/>
          <w:lang w:val="en-US"/>
        </w:rPr>
      </w:pPr>
      <w:r w:rsidRPr="007512C0">
        <w:rPr>
          <w:rFonts w:eastAsiaTheme="minorEastAsia" w:cs="Arial"/>
          <w:b/>
          <w:lang w:val="en-US"/>
        </w:rPr>
        <w:t>P</w:t>
      </w:r>
      <w:r w:rsidRPr="007512C0">
        <w:rPr>
          <w:rFonts w:eastAsiaTheme="minorEastAsia" w:cs="Arial" w:hint="eastAsia"/>
          <w:b/>
          <w:lang w:val="en-US"/>
        </w:rPr>
        <w:t xml:space="preserve">roposal 1: The </w:t>
      </w:r>
      <w:r w:rsidR="00AB6D90">
        <w:rPr>
          <w:rFonts w:eastAsiaTheme="minorEastAsia" w:hint="eastAsia"/>
          <w:b/>
        </w:rPr>
        <w:t>frequency(ies)</w:t>
      </w:r>
      <w:r w:rsidRPr="007512C0">
        <w:rPr>
          <w:rFonts w:eastAsiaTheme="minorEastAsia" w:cs="Arial" w:hint="eastAsia"/>
          <w:b/>
          <w:lang w:val="en-US"/>
        </w:rPr>
        <w:t xml:space="preserve"> of measurement purpose shou</w:t>
      </w:r>
      <w:r w:rsidR="00F61E7F">
        <w:rPr>
          <w:rFonts w:eastAsiaTheme="minorEastAsia" w:cs="Arial" w:hint="eastAsia"/>
          <w:b/>
          <w:lang w:val="en-US"/>
        </w:rPr>
        <w:t>l</w:t>
      </w:r>
      <w:r w:rsidRPr="007512C0">
        <w:rPr>
          <w:rFonts w:eastAsiaTheme="minorEastAsia" w:cs="Arial" w:hint="eastAsia"/>
          <w:b/>
          <w:lang w:val="en-US"/>
        </w:rPr>
        <w:t>d be informed to MN or SN that determines the measurement gap configuration.</w:t>
      </w:r>
    </w:p>
    <w:p w:rsidR="00812F5F" w:rsidRDefault="00812F5F" w:rsidP="00080734">
      <w:pPr>
        <w:spacing w:beforeLines="50"/>
        <w:rPr>
          <w:rFonts w:eastAsiaTheme="minorEastAsia" w:cs="Arial"/>
          <w:lang w:val="en-US"/>
        </w:rPr>
      </w:pPr>
      <w:r w:rsidRPr="00812F5F">
        <w:rPr>
          <w:rFonts w:eastAsiaTheme="minorEastAsia" w:cs="Arial"/>
          <w:lang w:val="en-US"/>
        </w:rPr>
        <w:lastRenderedPageBreak/>
        <w:t>A</w:t>
      </w:r>
      <w:r w:rsidRPr="00812F5F">
        <w:rPr>
          <w:rFonts w:eastAsiaTheme="minorEastAsia" w:cs="Arial" w:hint="eastAsia"/>
          <w:lang w:val="en-US"/>
        </w:rPr>
        <w:t xml:space="preserve">nother observation </w:t>
      </w:r>
      <w:r>
        <w:rPr>
          <w:rFonts w:eastAsiaTheme="minorEastAsia" w:cs="Arial" w:hint="eastAsia"/>
          <w:lang w:val="en-US"/>
        </w:rPr>
        <w:t xml:space="preserve">is that if only E-UTRA is one measurement purpose, the applicable gap pattern is </w:t>
      </w:r>
      <w:r w:rsidR="00F61E7F">
        <w:rPr>
          <w:rFonts w:eastAsiaTheme="minorEastAsia" w:cs="Arial"/>
          <w:lang w:val="en-US"/>
        </w:rPr>
        <w:t>limited</w:t>
      </w:r>
      <w:r>
        <w:rPr>
          <w:rFonts w:eastAsiaTheme="minorEastAsia" w:cs="Arial" w:hint="eastAsia"/>
          <w:lang w:val="en-US"/>
        </w:rPr>
        <w:t xml:space="preserve"> to [0-3], no matter UE supports </w:t>
      </w:r>
      <w:r>
        <w:t>per-UE measurement gap configuration</w:t>
      </w:r>
      <w:r>
        <w:rPr>
          <w:rFonts w:eastAsiaTheme="minorEastAsia" w:cs="Arial" w:hint="eastAsia"/>
          <w:lang w:val="en-US"/>
        </w:rPr>
        <w:t xml:space="preserve"> or </w:t>
      </w:r>
      <w:r>
        <w:t>independent gap configuration</w:t>
      </w:r>
      <w:r>
        <w:rPr>
          <w:rFonts w:eastAsiaTheme="minorEastAsia" w:cs="Arial" w:hint="eastAsia"/>
          <w:lang w:val="en-US"/>
        </w:rPr>
        <w:t xml:space="preserve">. </w:t>
      </w:r>
      <w:r>
        <w:rPr>
          <w:rFonts w:eastAsiaTheme="minorEastAsia" w:cs="Arial"/>
          <w:lang w:val="en-US"/>
        </w:rPr>
        <w:t>T</w:t>
      </w:r>
      <w:r>
        <w:rPr>
          <w:rFonts w:eastAsiaTheme="minorEastAsia" w:cs="Arial" w:hint="eastAsia"/>
          <w:lang w:val="en-US"/>
        </w:rPr>
        <w:t xml:space="preserve">his is due to the fact </w:t>
      </w:r>
      <w:r>
        <w:rPr>
          <w:rFonts w:eastAsiaTheme="minorEastAsia" w:cs="Arial"/>
          <w:lang w:val="en-US"/>
        </w:rPr>
        <w:t>that</w:t>
      </w:r>
      <w:r>
        <w:rPr>
          <w:rFonts w:eastAsiaTheme="minorEastAsia" w:cs="Arial" w:hint="eastAsia"/>
          <w:lang w:val="en-US"/>
        </w:rPr>
        <w:t xml:space="preserve"> </w:t>
      </w:r>
      <w:r w:rsidR="00D13DC4">
        <w:rPr>
          <w:rFonts w:eastAsiaTheme="minorEastAsia" w:cs="Arial" w:hint="eastAsia"/>
          <w:lang w:val="en-US"/>
        </w:rPr>
        <w:t>E-UTRA only supports gap pat</w:t>
      </w:r>
      <w:r w:rsidR="00F61E7F">
        <w:rPr>
          <w:rFonts w:eastAsiaTheme="minorEastAsia" w:cs="Arial" w:hint="eastAsia"/>
          <w:lang w:val="en-US"/>
        </w:rPr>
        <w:t>t</w:t>
      </w:r>
      <w:r w:rsidR="00D13DC4">
        <w:rPr>
          <w:rFonts w:eastAsiaTheme="minorEastAsia" w:cs="Arial" w:hint="eastAsia"/>
          <w:lang w:val="en-US"/>
        </w:rPr>
        <w:t>ern [0-3].</w:t>
      </w:r>
    </w:p>
    <w:p w:rsidR="00D13DC4" w:rsidRPr="00D13DC4" w:rsidRDefault="00D13DC4" w:rsidP="00080734">
      <w:pPr>
        <w:spacing w:beforeLines="50"/>
        <w:rPr>
          <w:rFonts w:eastAsiaTheme="minorEastAsia" w:cs="Arial"/>
          <w:b/>
          <w:lang w:val="en-US"/>
        </w:rPr>
      </w:pPr>
      <w:r w:rsidRPr="00D13DC4">
        <w:rPr>
          <w:rFonts w:eastAsiaTheme="minorEastAsia"/>
          <w:b/>
        </w:rPr>
        <w:t>O</w:t>
      </w:r>
      <w:r w:rsidRPr="00D13DC4">
        <w:rPr>
          <w:rFonts w:eastAsiaTheme="minorEastAsia" w:hint="eastAsia"/>
          <w:b/>
        </w:rPr>
        <w:t>bservation 2: I</w:t>
      </w:r>
      <w:r w:rsidRPr="00D13DC4">
        <w:rPr>
          <w:rFonts w:eastAsiaTheme="minorEastAsia" w:cs="Arial" w:hint="eastAsia"/>
          <w:b/>
          <w:lang w:val="en-US"/>
        </w:rPr>
        <w:t>f only E-UTRA is one measurement purpose, the applicable gap pattern is limited to [0-3]</w:t>
      </w:r>
      <w:r>
        <w:rPr>
          <w:rFonts w:eastAsiaTheme="minorEastAsia" w:cs="Arial" w:hint="eastAsia"/>
          <w:b/>
          <w:lang w:val="en-US"/>
        </w:rPr>
        <w:t>.</w:t>
      </w:r>
    </w:p>
    <w:p w:rsidR="000461C7" w:rsidRPr="00946501" w:rsidRDefault="000461C7" w:rsidP="00080734">
      <w:pPr>
        <w:spacing w:beforeLines="50"/>
        <w:rPr>
          <w:rFonts w:eastAsiaTheme="minorEastAsia" w:cs="Arial"/>
          <w:lang w:val="en-US"/>
        </w:rPr>
      </w:pPr>
      <w:r w:rsidRPr="008474AE">
        <w:rPr>
          <w:rFonts w:eastAsiaTheme="minorEastAsia" w:cs="Arial"/>
          <w:lang w:val="en-US"/>
        </w:rPr>
        <w:t>O</w:t>
      </w:r>
      <w:r w:rsidRPr="008474AE">
        <w:rPr>
          <w:rFonts w:eastAsiaTheme="minorEastAsia" w:cs="Arial" w:hint="eastAsia"/>
          <w:lang w:val="en-US"/>
        </w:rPr>
        <w:t xml:space="preserve">n the other hand, </w:t>
      </w:r>
      <w:r>
        <w:rPr>
          <w:rFonts w:eastAsiaTheme="minorEastAsia" w:cs="Arial" w:hint="eastAsia"/>
          <w:lang w:val="en-US"/>
        </w:rPr>
        <w:t xml:space="preserve">as mentioned in RAN4 LS [3], </w:t>
      </w:r>
      <w:r w:rsidRPr="00946501">
        <w:rPr>
          <w:rFonts w:eastAsiaTheme="minorEastAsia" w:cs="Arial"/>
          <w:lang w:val="en-US"/>
        </w:rPr>
        <w:t>RAN4 has discussed the following use cases for measurement gaps</w:t>
      </w:r>
      <w:bookmarkStart w:id="3" w:name="_Hlk495692975"/>
      <w:r>
        <w:rPr>
          <w:rFonts w:eastAsiaTheme="minorEastAsia" w:cs="Arial" w:hint="eastAsia"/>
          <w:lang w:val="en-US"/>
        </w:rPr>
        <w:t>:</w:t>
      </w:r>
    </w:p>
    <w:bookmarkEnd w:id="3"/>
    <w:p w:rsidR="000461C7" w:rsidRDefault="000461C7" w:rsidP="000461C7">
      <w:pPr>
        <w:numPr>
          <w:ilvl w:val="1"/>
          <w:numId w:val="21"/>
        </w:numPr>
        <w:overflowPunct/>
        <w:autoSpaceDE/>
        <w:autoSpaceDN/>
        <w:adjustRightInd/>
        <w:jc w:val="left"/>
        <w:textAlignment w:val="auto"/>
        <w:rPr>
          <w:rFonts w:eastAsia="宋体"/>
          <w:lang w:val="en-US"/>
        </w:rPr>
      </w:pPr>
      <w:r w:rsidRPr="004A6235">
        <w:rPr>
          <w:rFonts w:eastAsia="宋体"/>
          <w:lang w:val="en-US"/>
        </w:rPr>
        <w:t>Measurement of interfrequency NR cells,</w:t>
      </w:r>
    </w:p>
    <w:p w:rsidR="000461C7" w:rsidRPr="00D90DC4" w:rsidRDefault="000461C7" w:rsidP="000461C7">
      <w:pPr>
        <w:numPr>
          <w:ilvl w:val="1"/>
          <w:numId w:val="21"/>
        </w:numPr>
        <w:overflowPunct/>
        <w:autoSpaceDE/>
        <w:autoSpaceDN/>
        <w:adjustRightInd/>
        <w:jc w:val="left"/>
        <w:textAlignment w:val="auto"/>
        <w:rPr>
          <w:rFonts w:eastAsia="宋体"/>
          <w:lang w:val="en-US"/>
        </w:rPr>
      </w:pPr>
      <w:r w:rsidRPr="004A6235">
        <w:rPr>
          <w:rFonts w:eastAsia="宋体"/>
          <w:lang w:val="en-US"/>
        </w:rPr>
        <w:t xml:space="preserve">Measurement of intrafrequency NR cells when the intrafrequency SS burst </w:t>
      </w:r>
      <w:r w:rsidRPr="00D90DC4">
        <w:rPr>
          <w:rFonts w:eastAsia="宋体"/>
          <w:lang w:val="en-US"/>
        </w:rPr>
        <w:t>is not within the UEs active bandwidth part and hence the UE needs to perform RF retuning.</w:t>
      </w:r>
    </w:p>
    <w:p w:rsidR="000461C7" w:rsidRDefault="000461C7" w:rsidP="000461C7">
      <w:pPr>
        <w:numPr>
          <w:ilvl w:val="1"/>
          <w:numId w:val="21"/>
        </w:numPr>
        <w:overflowPunct/>
        <w:autoSpaceDE/>
        <w:autoSpaceDN/>
        <w:adjustRightInd/>
        <w:jc w:val="left"/>
        <w:textAlignment w:val="auto"/>
        <w:rPr>
          <w:rFonts w:eastAsia="宋体"/>
          <w:lang w:val="en-US"/>
        </w:rPr>
      </w:pPr>
      <w:bookmarkStart w:id="4" w:name="_Hlk495693057"/>
      <w:r>
        <w:rPr>
          <w:rFonts w:eastAsia="宋体"/>
          <w:lang w:val="en-US"/>
        </w:rPr>
        <w:t>RAN4 is still discussing if gap or other mechanism is used for</w:t>
      </w:r>
    </w:p>
    <w:p w:rsidR="000461C7" w:rsidRPr="002A42DA" w:rsidRDefault="000461C7" w:rsidP="000461C7">
      <w:pPr>
        <w:numPr>
          <w:ilvl w:val="2"/>
          <w:numId w:val="21"/>
        </w:numPr>
        <w:overflowPunct/>
        <w:autoSpaceDE/>
        <w:autoSpaceDN/>
        <w:adjustRightInd/>
        <w:jc w:val="left"/>
        <w:textAlignment w:val="auto"/>
        <w:rPr>
          <w:rFonts w:eastAsia="宋体"/>
          <w:highlight w:val="cyan"/>
          <w:lang w:val="en-US"/>
        </w:rPr>
      </w:pPr>
      <w:r w:rsidRPr="002A42DA">
        <w:rPr>
          <w:rFonts w:eastAsia="宋体"/>
          <w:highlight w:val="cyan"/>
          <w:lang w:val="en-US"/>
        </w:rPr>
        <w:t>Intrafrequency measurements within the active BW part on FR2 due possible RX beamforming</w:t>
      </w:r>
      <w:bookmarkEnd w:id="4"/>
    </w:p>
    <w:p w:rsidR="000461C7" w:rsidRPr="002A42DA" w:rsidRDefault="000461C7" w:rsidP="000461C7">
      <w:pPr>
        <w:numPr>
          <w:ilvl w:val="2"/>
          <w:numId w:val="21"/>
        </w:numPr>
        <w:overflowPunct/>
        <w:autoSpaceDE/>
        <w:autoSpaceDN/>
        <w:adjustRightInd/>
        <w:jc w:val="left"/>
        <w:textAlignment w:val="auto"/>
        <w:rPr>
          <w:rFonts w:eastAsia="宋体"/>
          <w:highlight w:val="cyan"/>
          <w:lang w:val="en-US"/>
        </w:rPr>
      </w:pPr>
      <w:r w:rsidRPr="002A42DA">
        <w:rPr>
          <w:rFonts w:eastAsia="宋体"/>
          <w:highlight w:val="cyan"/>
          <w:lang w:val="en-US"/>
        </w:rPr>
        <w:t>Intrafrequency measurements within the active BW part with a different numerology between data/control and SS block</w:t>
      </w:r>
    </w:p>
    <w:p w:rsidR="007B71DA" w:rsidRDefault="000461C7" w:rsidP="00080734">
      <w:pPr>
        <w:spacing w:beforeLines="50"/>
        <w:rPr>
          <w:rFonts w:eastAsia="宋体"/>
          <w:lang w:val="en-US"/>
        </w:rPr>
      </w:pPr>
      <w:r>
        <w:rPr>
          <w:rFonts w:eastAsiaTheme="minorEastAsia" w:cs="Arial"/>
          <w:lang w:val="en-US"/>
        </w:rPr>
        <w:t>S</w:t>
      </w:r>
      <w:r>
        <w:rPr>
          <w:rFonts w:eastAsiaTheme="minorEastAsia" w:cs="Arial" w:hint="eastAsia"/>
          <w:lang w:val="en-US"/>
        </w:rPr>
        <w:t>ince RAN4 has not decided whether gap or other mechanism is used for above two cases</w:t>
      </w:r>
      <w:r w:rsidR="002A42DA">
        <w:rPr>
          <w:rFonts w:eastAsiaTheme="minorEastAsia" w:cs="Arial" w:hint="eastAsia"/>
          <w:lang w:val="en-US"/>
        </w:rPr>
        <w:t xml:space="preserve"> highlighted in blue</w:t>
      </w:r>
      <w:r>
        <w:rPr>
          <w:rFonts w:eastAsiaTheme="minorEastAsia" w:cs="Arial" w:hint="eastAsia"/>
          <w:lang w:val="en-US"/>
        </w:rPr>
        <w:t xml:space="preserve">, here we mainly </w:t>
      </w:r>
      <w:r>
        <w:rPr>
          <w:rFonts w:eastAsiaTheme="minorEastAsia" w:cs="Arial"/>
          <w:lang w:val="en-US"/>
        </w:rPr>
        <w:t>address</w:t>
      </w:r>
      <w:r>
        <w:rPr>
          <w:rFonts w:eastAsiaTheme="minorEastAsia" w:cs="Arial" w:hint="eastAsia"/>
          <w:lang w:val="en-US"/>
        </w:rPr>
        <w:t xml:space="preserve"> on measurement of </w:t>
      </w:r>
      <w:r w:rsidRPr="004A6235">
        <w:rPr>
          <w:rFonts w:eastAsia="宋体"/>
          <w:lang w:val="en-US"/>
        </w:rPr>
        <w:t>inter</w:t>
      </w:r>
      <w:r>
        <w:rPr>
          <w:rFonts w:eastAsia="宋体" w:hint="eastAsia"/>
          <w:lang w:val="en-US"/>
        </w:rPr>
        <w:t>-</w:t>
      </w:r>
      <w:r w:rsidRPr="004A6235">
        <w:rPr>
          <w:rFonts w:eastAsia="宋体"/>
          <w:lang w:val="en-US"/>
        </w:rPr>
        <w:t>frequency</w:t>
      </w:r>
      <w:r>
        <w:rPr>
          <w:rFonts w:eastAsia="宋体" w:hint="eastAsia"/>
          <w:lang w:val="en-US"/>
        </w:rPr>
        <w:t xml:space="preserve"> and </w:t>
      </w:r>
      <w:r w:rsidRPr="004A6235">
        <w:rPr>
          <w:rFonts w:eastAsia="宋体"/>
          <w:lang w:val="en-US"/>
        </w:rPr>
        <w:t>intra</w:t>
      </w:r>
      <w:r>
        <w:rPr>
          <w:rFonts w:eastAsia="宋体" w:hint="eastAsia"/>
          <w:lang w:val="en-US"/>
        </w:rPr>
        <w:t>-</w:t>
      </w:r>
      <w:r w:rsidRPr="004A6235">
        <w:rPr>
          <w:rFonts w:eastAsia="宋体"/>
          <w:lang w:val="en-US"/>
        </w:rPr>
        <w:t>freque</w:t>
      </w:r>
      <w:r w:rsidRPr="00EC582D">
        <w:rPr>
          <w:rFonts w:eastAsia="宋体"/>
          <w:color w:val="000000" w:themeColor="text1"/>
          <w:lang w:val="en-US"/>
        </w:rPr>
        <w:t>ncy NR cells whe</w:t>
      </w:r>
      <w:r w:rsidRPr="004A6235">
        <w:rPr>
          <w:rFonts w:eastAsia="宋体"/>
          <w:lang w:val="en-US"/>
        </w:rPr>
        <w:t>n the intra</w:t>
      </w:r>
      <w:r>
        <w:rPr>
          <w:rFonts w:eastAsia="宋体" w:hint="eastAsia"/>
          <w:lang w:val="en-US"/>
        </w:rPr>
        <w:t>-</w:t>
      </w:r>
      <w:r w:rsidRPr="004A6235">
        <w:rPr>
          <w:rFonts w:eastAsia="宋体"/>
          <w:lang w:val="en-US"/>
        </w:rPr>
        <w:t xml:space="preserve">frequency SS burst </w:t>
      </w:r>
      <w:r w:rsidRPr="00D90DC4">
        <w:rPr>
          <w:rFonts w:eastAsia="宋体"/>
          <w:lang w:val="en-US"/>
        </w:rPr>
        <w:t>is not within the UEs active bandwidth part</w:t>
      </w:r>
      <w:r>
        <w:rPr>
          <w:rFonts w:eastAsia="宋体" w:hint="eastAsia"/>
          <w:lang w:val="en-US"/>
        </w:rPr>
        <w:t xml:space="preserve">. </w:t>
      </w:r>
    </w:p>
    <w:p w:rsidR="00547B7F" w:rsidRPr="0042242B" w:rsidRDefault="00CB2E4C" w:rsidP="00080734">
      <w:pPr>
        <w:spacing w:beforeLines="50"/>
        <w:rPr>
          <w:rFonts w:eastAsia="宋体"/>
          <w:lang w:val="en-US"/>
        </w:rPr>
      </w:pPr>
      <w:r>
        <w:rPr>
          <w:rFonts w:eastAsia="MS Mincho" w:cs="Arial"/>
          <w:lang w:eastAsia="ja-JP"/>
        </w:rPr>
        <w:t>Regarding</w:t>
      </w:r>
      <w:r>
        <w:rPr>
          <w:rFonts w:eastAsia="MS Mincho" w:cs="Arial" w:hint="eastAsia"/>
        </w:rPr>
        <w:t xml:space="preserve"> </w:t>
      </w:r>
      <w:r>
        <w:rPr>
          <w:rFonts w:eastAsia="MS Mincho" w:cs="Arial" w:hint="eastAsia"/>
          <w:lang w:eastAsia="ja-JP"/>
        </w:rPr>
        <w:t>RRM measurement based on SS block</w:t>
      </w:r>
      <w:r>
        <w:rPr>
          <w:rFonts w:eastAsia="MS Mincho" w:cs="Arial" w:hint="eastAsia"/>
        </w:rPr>
        <w:t>,</w:t>
      </w:r>
      <w:r>
        <w:rPr>
          <w:rFonts w:eastAsia="宋体" w:hint="eastAsia"/>
          <w:lang w:val="en-US"/>
        </w:rPr>
        <w:t xml:space="preserve"> </w:t>
      </w:r>
      <w:r w:rsidR="00E165C5">
        <w:rPr>
          <w:rFonts w:eastAsia="宋体" w:hint="eastAsia"/>
          <w:lang w:val="en-US"/>
        </w:rPr>
        <w:t>SMTC (</w:t>
      </w:r>
      <w:r w:rsidR="00E165C5" w:rsidRPr="003333B3">
        <w:rPr>
          <w:rFonts w:eastAsia="MS Mincho" w:hint="eastAsia"/>
        </w:rPr>
        <w:t xml:space="preserve">SS block based RRM </w:t>
      </w:r>
      <w:r w:rsidR="00E165C5" w:rsidRPr="003333B3">
        <w:rPr>
          <w:rFonts w:eastAsia="MS Mincho"/>
        </w:rPr>
        <w:t>measurement timing configuration</w:t>
      </w:r>
      <w:r w:rsidR="00E165C5">
        <w:rPr>
          <w:rFonts w:eastAsia="宋体" w:hint="eastAsia"/>
          <w:lang w:val="en-US"/>
        </w:rPr>
        <w:t xml:space="preserve">) provides the </w:t>
      </w:r>
      <w:r w:rsidR="00E165C5" w:rsidRPr="003333B3">
        <w:rPr>
          <w:rFonts w:eastAsia="MS Mincho" w:hint="eastAsia"/>
        </w:rPr>
        <w:t xml:space="preserve">measurement window </w:t>
      </w:r>
      <w:r w:rsidR="00E165C5" w:rsidRPr="003333B3">
        <w:rPr>
          <w:rFonts w:eastAsia="MS Mincho"/>
        </w:rPr>
        <w:t>periodicity/duration</w:t>
      </w:r>
      <w:r w:rsidR="00E165C5" w:rsidRPr="003333B3">
        <w:rPr>
          <w:rFonts w:eastAsia="MS Mincho" w:hint="eastAsia"/>
        </w:rPr>
        <w:t>/offset</w:t>
      </w:r>
      <w:r w:rsidR="00E165C5" w:rsidRPr="003333B3">
        <w:rPr>
          <w:rFonts w:eastAsia="MS Mincho"/>
        </w:rPr>
        <w:t xml:space="preserve"> information for UE RRM measurement per frequency carrier</w:t>
      </w:r>
      <w:r w:rsidR="00E165C5">
        <w:rPr>
          <w:rFonts w:eastAsia="MS Mincho" w:hint="eastAsia"/>
        </w:rPr>
        <w:t xml:space="preserve">. </w:t>
      </w:r>
      <w:r w:rsidR="000461C7">
        <w:rPr>
          <w:rFonts w:eastAsia="宋体"/>
          <w:lang w:val="en-US"/>
        </w:rPr>
        <w:t>S</w:t>
      </w:r>
      <w:r w:rsidR="000461C7">
        <w:rPr>
          <w:rFonts w:eastAsia="宋体" w:hint="eastAsia"/>
          <w:lang w:val="en-US"/>
        </w:rPr>
        <w:t xml:space="preserve">o </w:t>
      </w:r>
      <w:r w:rsidR="008474AE">
        <w:rPr>
          <w:rFonts w:eastAsiaTheme="minorEastAsia" w:cs="Arial" w:hint="eastAsia"/>
          <w:lang w:val="en-US"/>
        </w:rPr>
        <w:t>when the measurement purpose is FR1 and/or FR2</w:t>
      </w:r>
      <w:r w:rsidR="000461C7">
        <w:rPr>
          <w:rFonts w:eastAsiaTheme="minorEastAsia" w:cs="Arial" w:hint="eastAsia"/>
          <w:lang w:val="en-US"/>
        </w:rPr>
        <w:t xml:space="preserve"> and gap is required</w:t>
      </w:r>
      <w:r w:rsidR="008474AE">
        <w:rPr>
          <w:rFonts w:eastAsiaTheme="minorEastAsia" w:cs="Arial" w:hint="eastAsia"/>
          <w:lang w:val="en-US"/>
        </w:rPr>
        <w:t xml:space="preserve">, </w:t>
      </w:r>
      <w:r w:rsidR="008474AE" w:rsidRPr="008474AE">
        <w:rPr>
          <w:rFonts w:eastAsiaTheme="minorEastAsia" w:cs="Arial" w:hint="eastAsia"/>
          <w:lang w:val="en-US"/>
        </w:rPr>
        <w:t>the exact gap p</w:t>
      </w:r>
      <w:r w:rsidR="008474AE" w:rsidRPr="0042242B">
        <w:rPr>
          <w:rFonts w:eastAsiaTheme="minorEastAsia" w:cs="Arial" w:hint="eastAsia"/>
          <w:color w:val="000000" w:themeColor="text1"/>
          <w:lang w:val="en-US"/>
        </w:rPr>
        <w:t>arameters, i.e. gap offset, Measurement Gap Length (MGL), Measurement Gap Repetition Period (MGRP), l</w:t>
      </w:r>
      <w:r w:rsidR="0042242B" w:rsidRPr="0042242B">
        <w:rPr>
          <w:rFonts w:eastAsiaTheme="minorEastAsia" w:cs="Arial" w:hint="eastAsia"/>
          <w:color w:val="000000" w:themeColor="text1"/>
          <w:lang w:val="en-US"/>
        </w:rPr>
        <w:t>ie</w:t>
      </w:r>
      <w:r w:rsidR="008474AE" w:rsidRPr="0042242B">
        <w:rPr>
          <w:rFonts w:eastAsiaTheme="minorEastAsia" w:cs="Arial" w:hint="eastAsia"/>
          <w:color w:val="000000" w:themeColor="text1"/>
          <w:lang w:val="en-US"/>
        </w:rPr>
        <w:t xml:space="preserve"> on </w:t>
      </w:r>
      <w:r w:rsidR="0042242B" w:rsidRPr="0042242B">
        <w:rPr>
          <w:rFonts w:eastAsiaTheme="minorEastAsia" w:cs="Arial" w:hint="eastAsia"/>
          <w:color w:val="000000" w:themeColor="text1"/>
          <w:lang w:val="en-US"/>
        </w:rPr>
        <w:t>the</w:t>
      </w:r>
      <w:r w:rsidR="008474AE" w:rsidRPr="0042242B">
        <w:rPr>
          <w:rFonts w:eastAsiaTheme="minorEastAsia" w:cs="Arial" w:hint="eastAsia"/>
          <w:color w:val="000000" w:themeColor="text1"/>
          <w:lang w:val="en-US"/>
        </w:rPr>
        <w:t xml:space="preserve"> SMTC(</w:t>
      </w:r>
      <w:r w:rsidR="00E165C5">
        <w:rPr>
          <w:rFonts w:eastAsiaTheme="minorEastAsia" w:cs="Arial" w:hint="eastAsia"/>
          <w:color w:val="000000" w:themeColor="text1"/>
          <w:lang w:val="en-US"/>
        </w:rPr>
        <w:t>s</w:t>
      </w:r>
      <w:r w:rsidR="008474AE" w:rsidRPr="0042242B">
        <w:rPr>
          <w:rFonts w:eastAsiaTheme="minorEastAsia" w:cs="Arial" w:hint="eastAsia"/>
          <w:lang w:val="en-US"/>
        </w:rPr>
        <w:t>)</w:t>
      </w:r>
      <w:r w:rsidR="00EF628F" w:rsidRPr="0042242B">
        <w:rPr>
          <w:rFonts w:eastAsiaTheme="minorEastAsia" w:cs="Arial" w:hint="eastAsia"/>
          <w:lang w:val="en-US"/>
        </w:rPr>
        <w:t xml:space="preserve"> of the target frequency</w:t>
      </w:r>
      <w:r w:rsidR="007B71DA">
        <w:rPr>
          <w:rFonts w:eastAsiaTheme="minorEastAsia" w:cs="Arial" w:hint="eastAsia"/>
          <w:lang w:val="en-US"/>
        </w:rPr>
        <w:t>(ies)</w:t>
      </w:r>
      <w:r w:rsidR="00E165C5">
        <w:rPr>
          <w:rFonts w:eastAsiaTheme="minorEastAsia" w:cs="Arial" w:hint="eastAsia"/>
          <w:lang w:val="en-US"/>
        </w:rPr>
        <w:t>.</w:t>
      </w:r>
    </w:p>
    <w:p w:rsidR="00D12F48" w:rsidRDefault="002C02C6" w:rsidP="00080734">
      <w:pPr>
        <w:spacing w:beforeLines="50"/>
        <w:rPr>
          <w:rFonts w:eastAsiaTheme="minorEastAsia" w:cs="Arial"/>
          <w:lang w:val="en-US"/>
        </w:rPr>
      </w:pPr>
      <w:r>
        <w:rPr>
          <w:rFonts w:eastAsiaTheme="minorEastAsia" w:cs="Arial"/>
          <w:lang w:val="en-US"/>
        </w:rPr>
        <w:t>T</w:t>
      </w:r>
      <w:r>
        <w:rPr>
          <w:rFonts w:eastAsiaTheme="minorEastAsia" w:cs="Arial" w:hint="eastAsia"/>
          <w:lang w:val="en-US"/>
        </w:rPr>
        <w:t>herefore, for the case that measurement purpose is FR1 and/or FR2</w:t>
      </w:r>
      <w:r w:rsidR="000461C7">
        <w:rPr>
          <w:rFonts w:eastAsiaTheme="minorEastAsia" w:cs="Arial" w:hint="eastAsia"/>
          <w:lang w:val="en-US"/>
        </w:rPr>
        <w:t xml:space="preserve"> and gap is required</w:t>
      </w:r>
      <w:r>
        <w:rPr>
          <w:rFonts w:eastAsiaTheme="minorEastAsia" w:cs="Arial" w:hint="eastAsia"/>
          <w:lang w:val="en-US"/>
        </w:rPr>
        <w:t>, the SMTC</w:t>
      </w:r>
      <w:r w:rsidR="0031674F">
        <w:rPr>
          <w:rFonts w:eastAsiaTheme="minorEastAsia" w:cs="Arial" w:hint="eastAsia"/>
          <w:lang w:val="en-US"/>
        </w:rPr>
        <w:t>(s)</w:t>
      </w:r>
      <w:r>
        <w:rPr>
          <w:rFonts w:eastAsiaTheme="minorEastAsia" w:cs="Arial" w:hint="eastAsia"/>
          <w:lang w:val="en-US"/>
        </w:rPr>
        <w:t xml:space="preserve"> of </w:t>
      </w:r>
      <w:r w:rsidR="0042242B">
        <w:rPr>
          <w:rFonts w:eastAsiaTheme="minorEastAsia" w:cs="Arial" w:hint="eastAsia"/>
          <w:lang w:val="en-US"/>
        </w:rPr>
        <w:t>target frequency</w:t>
      </w:r>
      <w:r w:rsidR="0029390B">
        <w:rPr>
          <w:rFonts w:eastAsiaTheme="minorEastAsia" w:cs="Arial" w:hint="eastAsia"/>
          <w:lang w:val="en-US"/>
        </w:rPr>
        <w:t>(ies)</w:t>
      </w:r>
      <w:r w:rsidR="0042242B">
        <w:rPr>
          <w:rFonts w:eastAsiaTheme="minorEastAsia" w:cs="Arial" w:hint="eastAsia"/>
          <w:lang w:val="en-US"/>
        </w:rPr>
        <w:t xml:space="preserve"> should</w:t>
      </w:r>
      <w:r>
        <w:rPr>
          <w:rFonts w:eastAsiaTheme="minorEastAsia" w:cs="Arial" w:hint="eastAsia"/>
          <w:lang w:val="en-US"/>
        </w:rPr>
        <w:t xml:space="preserve"> be informed to MN or SN that determines the measurement gap configuration.</w:t>
      </w:r>
    </w:p>
    <w:p w:rsidR="002C02C6" w:rsidRPr="002C02C6" w:rsidRDefault="002C02C6" w:rsidP="00080734">
      <w:pPr>
        <w:spacing w:beforeLines="50"/>
        <w:rPr>
          <w:rFonts w:eastAsiaTheme="minorEastAsia"/>
          <w:b/>
        </w:rPr>
      </w:pPr>
      <w:r w:rsidRPr="002C02C6">
        <w:rPr>
          <w:rFonts w:eastAsiaTheme="minorEastAsia"/>
          <w:b/>
        </w:rPr>
        <w:t>P</w:t>
      </w:r>
      <w:r w:rsidRPr="002C02C6">
        <w:rPr>
          <w:rFonts w:eastAsiaTheme="minorEastAsia" w:hint="eastAsia"/>
          <w:b/>
        </w:rPr>
        <w:t xml:space="preserve">roposal </w:t>
      </w:r>
      <w:r w:rsidR="007512C0">
        <w:rPr>
          <w:rFonts w:eastAsiaTheme="minorEastAsia" w:hint="eastAsia"/>
          <w:b/>
        </w:rPr>
        <w:t>2</w:t>
      </w:r>
      <w:r w:rsidRPr="002C02C6">
        <w:rPr>
          <w:rFonts w:eastAsiaTheme="minorEastAsia" w:hint="eastAsia"/>
          <w:b/>
        </w:rPr>
        <w:t xml:space="preserve">: </w:t>
      </w:r>
      <w:r w:rsidRPr="002C02C6">
        <w:rPr>
          <w:rFonts w:eastAsiaTheme="minorEastAsia" w:cs="Arial" w:hint="eastAsia"/>
          <w:b/>
          <w:lang w:val="en-US"/>
        </w:rPr>
        <w:t>For the case that measurement purpose is FR1 and/or FR2</w:t>
      </w:r>
      <w:r w:rsidR="000461C7">
        <w:rPr>
          <w:rFonts w:eastAsiaTheme="minorEastAsia" w:cs="Arial" w:hint="eastAsia"/>
          <w:b/>
          <w:lang w:val="en-US"/>
        </w:rPr>
        <w:t xml:space="preserve"> </w:t>
      </w:r>
      <w:r w:rsidR="000461C7" w:rsidRPr="000461C7">
        <w:rPr>
          <w:rFonts w:eastAsiaTheme="minorEastAsia" w:cs="Arial" w:hint="eastAsia"/>
          <w:b/>
          <w:lang w:val="en-US"/>
        </w:rPr>
        <w:t>and gap is required</w:t>
      </w:r>
      <w:r w:rsidRPr="000461C7">
        <w:rPr>
          <w:rFonts w:eastAsiaTheme="minorEastAsia" w:cs="Arial" w:hint="eastAsia"/>
          <w:b/>
          <w:lang w:val="en-US"/>
        </w:rPr>
        <w:t xml:space="preserve">, </w:t>
      </w:r>
      <w:r w:rsidRPr="002C02C6">
        <w:rPr>
          <w:rFonts w:eastAsiaTheme="minorEastAsia" w:cs="Arial" w:hint="eastAsia"/>
          <w:b/>
          <w:lang w:val="en-US"/>
        </w:rPr>
        <w:t>the SMTC</w:t>
      </w:r>
      <w:r w:rsidR="0031674F">
        <w:rPr>
          <w:rFonts w:eastAsiaTheme="minorEastAsia" w:cs="Arial" w:hint="eastAsia"/>
          <w:b/>
          <w:lang w:val="en-US"/>
        </w:rPr>
        <w:t>(s)</w:t>
      </w:r>
      <w:r w:rsidRPr="002C02C6">
        <w:rPr>
          <w:rFonts w:eastAsiaTheme="minorEastAsia" w:cs="Arial" w:hint="eastAsia"/>
          <w:b/>
          <w:lang w:val="en-US"/>
        </w:rPr>
        <w:t xml:space="preserve"> </w:t>
      </w:r>
      <w:r w:rsidRPr="0042242B">
        <w:rPr>
          <w:rFonts w:eastAsiaTheme="minorEastAsia" w:cs="Arial" w:hint="eastAsia"/>
          <w:b/>
          <w:lang w:val="en-US"/>
        </w:rPr>
        <w:t xml:space="preserve">of </w:t>
      </w:r>
      <w:r w:rsidR="0042242B" w:rsidRPr="0042242B">
        <w:rPr>
          <w:rFonts w:eastAsiaTheme="minorEastAsia" w:cs="Arial" w:hint="eastAsia"/>
          <w:b/>
          <w:lang w:val="en-US"/>
        </w:rPr>
        <w:t>target frequency</w:t>
      </w:r>
      <w:r w:rsidR="0029390B">
        <w:rPr>
          <w:rFonts w:eastAsiaTheme="minorEastAsia" w:cs="Arial" w:hint="eastAsia"/>
          <w:b/>
          <w:lang w:val="en-US"/>
        </w:rPr>
        <w:t>(ies)</w:t>
      </w:r>
      <w:r w:rsidRPr="0042242B">
        <w:rPr>
          <w:rFonts w:eastAsiaTheme="minorEastAsia" w:cs="Arial" w:hint="eastAsia"/>
          <w:b/>
          <w:lang w:val="en-US"/>
        </w:rPr>
        <w:t xml:space="preserve"> shoul</w:t>
      </w:r>
      <w:r w:rsidR="000461C7" w:rsidRPr="0042242B">
        <w:rPr>
          <w:rFonts w:eastAsiaTheme="minorEastAsia" w:cs="Arial" w:hint="eastAsia"/>
          <w:b/>
          <w:lang w:val="en-US"/>
        </w:rPr>
        <w:t xml:space="preserve">d </w:t>
      </w:r>
      <w:r w:rsidRPr="0042242B">
        <w:rPr>
          <w:rFonts w:eastAsiaTheme="minorEastAsia" w:cs="Arial" w:hint="eastAsia"/>
          <w:b/>
          <w:lang w:val="en-US"/>
        </w:rPr>
        <w:t>be</w:t>
      </w:r>
      <w:r w:rsidRPr="002C02C6">
        <w:rPr>
          <w:rFonts w:eastAsiaTheme="minorEastAsia" w:cs="Arial" w:hint="eastAsia"/>
          <w:b/>
          <w:lang w:val="en-US"/>
        </w:rPr>
        <w:t xml:space="preserve"> informed to MN or SN that determines the measurement gap configuration.</w:t>
      </w:r>
    </w:p>
    <w:p w:rsidR="00013249" w:rsidRPr="00013249" w:rsidRDefault="0031674F" w:rsidP="00080734">
      <w:pPr>
        <w:spacing w:beforeLines="50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>Following</w:t>
      </w:r>
      <w:r w:rsidR="00FD2CCC">
        <w:rPr>
          <w:rFonts w:eastAsiaTheme="minorEastAsia" w:cs="Arial" w:hint="eastAsia"/>
          <w:lang w:val="en-US"/>
        </w:rPr>
        <w:t>, s</w:t>
      </w:r>
      <w:r w:rsidR="00013249">
        <w:rPr>
          <w:rFonts w:eastAsiaTheme="minorEastAsia" w:cs="Arial"/>
          <w:lang w:val="en-US"/>
        </w:rPr>
        <w:t xml:space="preserve">ince the applicable gap patterns are quite different for </w:t>
      </w:r>
      <w:r w:rsidR="00812F5F">
        <w:t>per-UE</w:t>
      </w:r>
      <w:r w:rsidR="00013249">
        <w:t xml:space="preserve"> measurement gap configuration</w:t>
      </w:r>
      <w:r w:rsidR="00013249">
        <w:rPr>
          <w:rFonts w:eastAsiaTheme="minorEastAsia" w:cs="Arial" w:hint="eastAsia"/>
          <w:lang w:val="en-US"/>
        </w:rPr>
        <w:t xml:space="preserve"> and </w:t>
      </w:r>
      <w:r w:rsidR="00013249">
        <w:t>independent gap configuration</w:t>
      </w:r>
      <w:r w:rsidR="00013249">
        <w:rPr>
          <w:rFonts w:hint="eastAsia"/>
        </w:rPr>
        <w:t xml:space="preserve"> cases</w:t>
      </w:r>
      <w:r w:rsidR="00A759F2">
        <w:t xml:space="preserve">, </w:t>
      </w:r>
      <w:r w:rsidR="00013249" w:rsidRPr="00013249">
        <w:rPr>
          <w:rFonts w:eastAsiaTheme="minorEastAsia"/>
        </w:rPr>
        <w:t>we will d</w:t>
      </w:r>
      <w:r w:rsidR="00013249">
        <w:rPr>
          <w:rFonts w:eastAsiaTheme="minorEastAsia"/>
        </w:rPr>
        <w:t xml:space="preserve">iscuss the necessary assistance information </w:t>
      </w:r>
      <w:r w:rsidR="00A759F2">
        <w:rPr>
          <w:rFonts w:eastAsiaTheme="minorEastAsia" w:hint="eastAsia"/>
        </w:rPr>
        <w:t xml:space="preserve">for gap configuration </w:t>
      </w:r>
      <w:r w:rsidR="00897877">
        <w:rPr>
          <w:rFonts w:eastAsiaTheme="minorEastAsia"/>
        </w:rPr>
        <w:t xml:space="preserve">respectively. </w:t>
      </w:r>
    </w:p>
    <w:p w:rsidR="00FF122D" w:rsidRPr="005B6295" w:rsidRDefault="00987152" w:rsidP="00080734">
      <w:pPr>
        <w:pStyle w:val="2"/>
        <w:spacing w:beforeLines="50"/>
        <w:rPr>
          <w:rFonts w:eastAsiaTheme="minorEastAsia"/>
          <w:lang w:val="en-US"/>
        </w:rPr>
      </w:pPr>
      <w:r>
        <w:rPr>
          <w:snapToGrid w:val="0"/>
        </w:rPr>
        <w:t xml:space="preserve">Per-UE </w:t>
      </w:r>
      <w:r>
        <w:rPr>
          <w:rFonts w:eastAsia="宋体"/>
          <w:snapToGrid w:val="0"/>
        </w:rPr>
        <w:t>measurement</w:t>
      </w:r>
      <w:r>
        <w:rPr>
          <w:rFonts w:eastAsia="宋体" w:hint="eastAsia"/>
          <w:snapToGrid w:val="0"/>
        </w:rPr>
        <w:t xml:space="preserve"> </w:t>
      </w:r>
      <w:r>
        <w:rPr>
          <w:snapToGrid w:val="0"/>
        </w:rPr>
        <w:t>gap</w:t>
      </w:r>
      <w:r w:rsidR="005B6295">
        <w:rPr>
          <w:rFonts w:hint="eastAsia"/>
        </w:rPr>
        <w:t xml:space="preserve"> case</w:t>
      </w:r>
    </w:p>
    <w:p w:rsidR="007F087A" w:rsidRPr="00946501" w:rsidRDefault="00987152" w:rsidP="00080734">
      <w:pPr>
        <w:spacing w:beforeLines="50"/>
        <w:rPr>
          <w:rFonts w:eastAsiaTheme="minorEastAsia" w:cs="Arial"/>
          <w:lang w:val="en-US"/>
        </w:rPr>
      </w:pPr>
      <w:r w:rsidRPr="00987152">
        <w:rPr>
          <w:rFonts w:eastAsiaTheme="minorEastAsia" w:cs="Arial"/>
          <w:lang w:val="en-US"/>
        </w:rPr>
        <w:t>F</w:t>
      </w:r>
      <w:r w:rsidRPr="00987152">
        <w:rPr>
          <w:rFonts w:eastAsiaTheme="minorEastAsia" w:cs="Arial" w:hint="eastAsia"/>
          <w:lang w:val="en-US"/>
        </w:rPr>
        <w:t xml:space="preserve">or </w:t>
      </w:r>
      <w:r>
        <w:rPr>
          <w:rFonts w:eastAsiaTheme="minorEastAsia" w:cs="Arial" w:hint="eastAsia"/>
          <w:lang w:val="en-US"/>
        </w:rPr>
        <w:t xml:space="preserve">per-UE measurement gap configuration, it was agreed in last RAN2 meeting </w:t>
      </w:r>
      <w:r>
        <w:rPr>
          <w:rFonts w:eastAsiaTheme="minorEastAsia" w:cs="Arial"/>
          <w:lang w:val="en-US"/>
        </w:rPr>
        <w:t>that</w:t>
      </w:r>
      <w:r>
        <w:rPr>
          <w:rFonts w:eastAsiaTheme="minorEastAsia" w:cs="Arial" w:hint="eastAsia"/>
          <w:lang w:val="en-US"/>
        </w:rPr>
        <w:t xml:space="preserve"> </w:t>
      </w:r>
      <w:r>
        <w:rPr>
          <w:rFonts w:eastAsiaTheme="minorEastAsia" w:cs="Arial"/>
          <w:lang w:val="en-US"/>
        </w:rPr>
        <w:t>“</w:t>
      </w:r>
      <w:r w:rsidRPr="00946501">
        <w:rPr>
          <w:rFonts w:eastAsiaTheme="minorEastAsia" w:cs="Arial"/>
          <w:lang w:val="en-US"/>
        </w:rPr>
        <w:t>MN decides the configuration and informs the SN about the configuration</w:t>
      </w:r>
      <w:r>
        <w:rPr>
          <w:rFonts w:eastAsiaTheme="minorEastAsia" w:cs="Arial"/>
          <w:lang w:val="en-US"/>
        </w:rPr>
        <w:t>”</w:t>
      </w:r>
      <w:r>
        <w:rPr>
          <w:rFonts w:eastAsiaTheme="minorEastAsia" w:cs="Arial" w:hint="eastAsia"/>
          <w:lang w:val="en-US"/>
        </w:rPr>
        <w:t xml:space="preserve"> [1]. </w:t>
      </w:r>
    </w:p>
    <w:p w:rsidR="00897877" w:rsidRPr="007512C0" w:rsidRDefault="007512C0" w:rsidP="00080734">
      <w:pPr>
        <w:spacing w:beforeLines="50"/>
        <w:rPr>
          <w:rFonts w:eastAsiaTheme="minorEastAsia" w:cs="Arial"/>
          <w:lang w:val="en-US"/>
        </w:rPr>
      </w:pPr>
      <w:r>
        <w:rPr>
          <w:rFonts w:eastAsiaTheme="minorEastAsia" w:cs="Arial" w:hint="eastAsia"/>
          <w:lang w:val="en-US"/>
        </w:rPr>
        <w:t>Since</w:t>
      </w:r>
      <w:r w:rsidR="00014C25" w:rsidRPr="00522ABE">
        <w:rPr>
          <w:rFonts w:eastAsiaTheme="minorEastAsia" w:cs="Arial" w:hint="eastAsia"/>
          <w:lang w:val="en-US"/>
        </w:rPr>
        <w:t xml:space="preserve"> SN</w:t>
      </w:r>
      <w:r w:rsidR="00014C25" w:rsidRPr="00522ABE">
        <w:rPr>
          <w:rFonts w:eastAsiaTheme="minorEastAsia" w:cs="Arial"/>
          <w:lang w:val="en-US"/>
        </w:rPr>
        <w:t>’</w:t>
      </w:r>
      <w:r w:rsidR="00014C25" w:rsidRPr="00522ABE">
        <w:rPr>
          <w:rFonts w:eastAsiaTheme="minorEastAsia" w:cs="Arial" w:hint="eastAsia"/>
          <w:lang w:val="en-US"/>
        </w:rPr>
        <w:t>s m</w:t>
      </w:r>
      <w:r w:rsidR="00014C25" w:rsidRPr="00522ABE">
        <w:rPr>
          <w:rFonts w:eastAsiaTheme="minorEastAsia" w:cs="Arial"/>
          <w:lang w:val="en-US"/>
        </w:rPr>
        <w:t>easurement purpose</w:t>
      </w:r>
      <w:r w:rsidR="00014C25" w:rsidRPr="00522ABE">
        <w:rPr>
          <w:rFonts w:eastAsiaTheme="minorEastAsia" w:cs="Arial" w:hint="eastAsia"/>
          <w:lang w:val="en-US"/>
        </w:rPr>
        <w:t xml:space="preserve"> is FR1 and/or FR2,</w:t>
      </w:r>
      <w:r>
        <w:rPr>
          <w:rFonts w:eastAsiaTheme="minorEastAsia" w:cs="Arial" w:hint="eastAsia"/>
          <w:lang w:val="en-US"/>
        </w:rPr>
        <w:t xml:space="preserve"> considering above proposal1 and proposal2, the assistance information from SN to MN</w:t>
      </w:r>
      <w:r w:rsidRPr="007512C0">
        <w:rPr>
          <w:rFonts w:eastAsiaTheme="minorEastAsia" w:cs="Arial" w:hint="eastAsia"/>
          <w:lang w:val="en-US"/>
        </w:rPr>
        <w:t xml:space="preserve"> to configure the gaps</w:t>
      </w:r>
      <w:bookmarkStart w:id="5" w:name="_GoBack"/>
      <w:bookmarkEnd w:id="5"/>
      <w:r w:rsidRPr="007512C0">
        <w:rPr>
          <w:rFonts w:eastAsiaTheme="minorEastAsia" w:cs="Arial" w:hint="eastAsia"/>
          <w:lang w:val="en-US"/>
        </w:rPr>
        <w:t xml:space="preserve"> including the frequency</w:t>
      </w:r>
      <w:r w:rsidR="00EC582D">
        <w:rPr>
          <w:rFonts w:eastAsiaTheme="minorEastAsia" w:cs="Arial" w:hint="eastAsia"/>
          <w:lang w:val="en-US"/>
        </w:rPr>
        <w:t>(ies)</w:t>
      </w:r>
      <w:r w:rsidRPr="007512C0">
        <w:rPr>
          <w:rFonts w:eastAsiaTheme="minorEastAsia" w:cs="Arial" w:hint="eastAsia"/>
          <w:lang w:val="en-US"/>
        </w:rPr>
        <w:t xml:space="preserve"> of measurement purpose and corresponding SMTC</w:t>
      </w:r>
      <w:r w:rsidR="0031674F">
        <w:rPr>
          <w:rFonts w:eastAsiaTheme="minorEastAsia" w:cs="Arial" w:hint="eastAsia"/>
          <w:lang w:val="en-US"/>
        </w:rPr>
        <w:t>(s)</w:t>
      </w:r>
      <w:r w:rsidRPr="007512C0">
        <w:rPr>
          <w:rFonts w:eastAsiaTheme="minorEastAsia" w:cs="Arial" w:hint="eastAsia"/>
          <w:lang w:val="en-US"/>
        </w:rPr>
        <w:t>.</w:t>
      </w:r>
    </w:p>
    <w:p w:rsidR="007512C0" w:rsidRPr="007512C0" w:rsidRDefault="007512C0" w:rsidP="00080734">
      <w:pPr>
        <w:spacing w:beforeLines="50"/>
        <w:rPr>
          <w:rFonts w:eastAsiaTheme="minorEastAsia" w:cs="Arial"/>
          <w:b/>
          <w:lang w:val="en-US"/>
        </w:rPr>
      </w:pPr>
      <w:r w:rsidRPr="007512C0">
        <w:rPr>
          <w:rFonts w:eastAsiaTheme="minorEastAsia"/>
          <w:b/>
        </w:rPr>
        <w:lastRenderedPageBreak/>
        <w:t>P</w:t>
      </w:r>
      <w:r w:rsidRPr="007512C0">
        <w:rPr>
          <w:rFonts w:eastAsiaTheme="minorEastAsia" w:hint="eastAsia"/>
          <w:b/>
        </w:rPr>
        <w:t xml:space="preserve">roposal 3: For </w:t>
      </w:r>
      <w:r w:rsidRPr="007512C0">
        <w:rPr>
          <w:rFonts w:hint="eastAsia"/>
          <w:b/>
          <w:snapToGrid w:val="0"/>
        </w:rPr>
        <w:t>p</w:t>
      </w:r>
      <w:r w:rsidRPr="007512C0">
        <w:rPr>
          <w:b/>
          <w:snapToGrid w:val="0"/>
        </w:rPr>
        <w:t xml:space="preserve">er-UE </w:t>
      </w:r>
      <w:r w:rsidRPr="007512C0">
        <w:rPr>
          <w:rFonts w:eastAsia="宋体"/>
          <w:b/>
          <w:snapToGrid w:val="0"/>
        </w:rPr>
        <w:t>measurement</w:t>
      </w:r>
      <w:r w:rsidRPr="007512C0">
        <w:rPr>
          <w:rFonts w:eastAsia="宋体" w:hint="eastAsia"/>
          <w:b/>
          <w:snapToGrid w:val="0"/>
        </w:rPr>
        <w:t xml:space="preserve"> </w:t>
      </w:r>
      <w:r w:rsidRPr="007512C0">
        <w:rPr>
          <w:b/>
          <w:snapToGrid w:val="0"/>
        </w:rPr>
        <w:t>gap</w:t>
      </w:r>
      <w:r w:rsidRPr="007512C0">
        <w:rPr>
          <w:rFonts w:hint="eastAsia"/>
          <w:b/>
        </w:rPr>
        <w:t xml:space="preserve">, SN should inform MN </w:t>
      </w:r>
      <w:r w:rsidRPr="007512C0">
        <w:rPr>
          <w:rFonts w:eastAsiaTheme="minorEastAsia" w:cs="Arial" w:hint="eastAsia"/>
          <w:b/>
          <w:lang w:val="en-US"/>
        </w:rPr>
        <w:t>the frequency</w:t>
      </w:r>
      <w:r w:rsidR="00EC582D">
        <w:rPr>
          <w:rFonts w:eastAsiaTheme="minorEastAsia" w:cs="Arial" w:hint="eastAsia"/>
          <w:b/>
          <w:lang w:val="en-US"/>
        </w:rPr>
        <w:t>(ies)</w:t>
      </w:r>
      <w:r w:rsidRPr="007512C0">
        <w:rPr>
          <w:rFonts w:eastAsiaTheme="minorEastAsia" w:cs="Arial" w:hint="eastAsia"/>
          <w:b/>
          <w:lang w:val="en-US"/>
        </w:rPr>
        <w:t xml:space="preserve"> of measurement purpose and corresponding SMTC</w:t>
      </w:r>
      <w:r w:rsidR="0031674F">
        <w:rPr>
          <w:rFonts w:eastAsiaTheme="minorEastAsia" w:cs="Arial" w:hint="eastAsia"/>
          <w:b/>
          <w:lang w:val="en-US"/>
        </w:rPr>
        <w:t>(s)</w:t>
      </w:r>
      <w:r w:rsidRPr="007512C0">
        <w:rPr>
          <w:rFonts w:eastAsiaTheme="minorEastAsia" w:cs="Arial" w:hint="eastAsia"/>
          <w:b/>
          <w:lang w:val="en-US"/>
        </w:rPr>
        <w:t>.</w:t>
      </w:r>
      <w:r w:rsidRPr="007512C0">
        <w:rPr>
          <w:rFonts w:hint="eastAsia"/>
          <w:b/>
        </w:rPr>
        <w:t xml:space="preserve"> </w:t>
      </w:r>
    </w:p>
    <w:p w:rsidR="005B6295" w:rsidRDefault="00270CF8" w:rsidP="00080734">
      <w:pPr>
        <w:pStyle w:val="2"/>
        <w:spacing w:beforeLines="50"/>
        <w:rPr>
          <w:rFonts w:eastAsiaTheme="minorEastAsia"/>
        </w:rPr>
      </w:pPr>
      <w:r>
        <w:rPr>
          <w:rFonts w:hint="eastAsia"/>
          <w:snapToGrid w:val="0"/>
        </w:rPr>
        <w:t>Independent</w:t>
      </w:r>
      <w:r w:rsidR="00987152">
        <w:rPr>
          <w:snapToGrid w:val="0"/>
        </w:rPr>
        <w:t xml:space="preserve"> </w:t>
      </w:r>
      <w:r w:rsidR="00987152">
        <w:rPr>
          <w:rFonts w:eastAsia="宋体" w:hint="eastAsia"/>
          <w:snapToGrid w:val="0"/>
        </w:rPr>
        <w:t xml:space="preserve">measurement </w:t>
      </w:r>
      <w:r w:rsidR="00987152">
        <w:rPr>
          <w:snapToGrid w:val="0"/>
        </w:rPr>
        <w:t>gap</w:t>
      </w:r>
      <w:r w:rsidR="005B6295">
        <w:rPr>
          <w:rFonts w:hint="eastAsia"/>
        </w:rPr>
        <w:t xml:space="preserve"> case</w:t>
      </w:r>
    </w:p>
    <w:p w:rsidR="00CA7AB3" w:rsidRDefault="00CA7AB3" w:rsidP="00CA7AB3">
      <w:pPr>
        <w:rPr>
          <w:rFonts w:eastAsiaTheme="minorEastAsia" w:cs="Arial"/>
          <w:lang w:val="en-US"/>
        </w:rPr>
      </w:pPr>
      <w:r>
        <w:rPr>
          <w:rFonts w:eastAsiaTheme="minorEastAsia"/>
        </w:rPr>
        <w:t>F</w:t>
      </w:r>
      <w:r>
        <w:rPr>
          <w:rFonts w:eastAsiaTheme="minorEastAsia" w:hint="eastAsia"/>
        </w:rPr>
        <w:t xml:space="preserve">or </w:t>
      </w:r>
      <w:r w:rsidR="00270CF8">
        <w:rPr>
          <w:rFonts w:eastAsiaTheme="minorEastAsia" w:hint="eastAsia"/>
        </w:rPr>
        <w:t>independent</w:t>
      </w:r>
      <w:r>
        <w:rPr>
          <w:snapToGrid w:val="0"/>
        </w:rPr>
        <w:t xml:space="preserve"> </w:t>
      </w:r>
      <w:r>
        <w:rPr>
          <w:rFonts w:eastAsia="宋体" w:hint="eastAsia"/>
          <w:snapToGrid w:val="0"/>
        </w:rPr>
        <w:t xml:space="preserve">measurement </w:t>
      </w:r>
      <w:r>
        <w:rPr>
          <w:snapToGrid w:val="0"/>
        </w:rPr>
        <w:t>gap</w:t>
      </w:r>
      <w:r>
        <w:rPr>
          <w:rFonts w:hint="eastAsia"/>
        </w:rPr>
        <w:t xml:space="preserve"> case, it was agreed in</w:t>
      </w:r>
      <w:r>
        <w:rPr>
          <w:rFonts w:eastAsiaTheme="minorEastAsia" w:cs="Arial" w:hint="eastAsia"/>
          <w:lang w:val="en-US"/>
        </w:rPr>
        <w:t xml:space="preserve"> last RAN2 meeting </w:t>
      </w:r>
      <w:r>
        <w:rPr>
          <w:rFonts w:eastAsiaTheme="minorEastAsia" w:cs="Arial"/>
          <w:lang w:val="en-US"/>
        </w:rPr>
        <w:t>that</w:t>
      </w:r>
      <w:r w:rsidR="003204E7">
        <w:rPr>
          <w:rFonts w:eastAsiaTheme="minorEastAsia" w:cs="Arial" w:hint="eastAsia"/>
          <w:lang w:val="en-US"/>
        </w:rPr>
        <w:t xml:space="preserve"> [2]</w:t>
      </w:r>
      <w:r w:rsidR="000A5BCC">
        <w:rPr>
          <w:rFonts w:eastAsiaTheme="minorEastAsia" w:cs="Arial" w:hint="eastAsia"/>
          <w:lang w:val="en-US"/>
        </w:rPr>
        <w:t xml:space="preserve">: </w:t>
      </w:r>
    </w:p>
    <w:p w:rsidR="007653B1" w:rsidRDefault="007653B1" w:rsidP="007653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a/</w:t>
      </w:r>
      <w:r>
        <w:rPr>
          <w:rFonts w:hint="eastAsia"/>
          <w:lang w:eastAsia="zh-CN"/>
        </w:rPr>
        <w:t xml:space="preserve">  </w:t>
      </w:r>
      <w:r>
        <w:t xml:space="preserve">NR RRC configures a measurement gap configuration for FR2. </w:t>
      </w:r>
    </w:p>
    <w:p w:rsidR="007653B1" w:rsidRPr="007653B1" w:rsidRDefault="007653B1" w:rsidP="007653B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 xml:space="preserve">b/ </w:t>
      </w:r>
      <w:r>
        <w:tab/>
        <w:t>LTE RRC configures a measurement gap configuration for LTE and NR FR1 frequencies</w:t>
      </w:r>
    </w:p>
    <w:p w:rsidR="00270CF8" w:rsidRPr="00270CF8" w:rsidRDefault="005E4296" w:rsidP="00080734">
      <w:pPr>
        <w:spacing w:beforeLines="50"/>
      </w:pPr>
      <w:r>
        <w:rPr>
          <w:rFonts w:hint="eastAsia"/>
        </w:rPr>
        <w:t>Therefore, for SN, s</w:t>
      </w:r>
      <w:r w:rsidR="00270CF8">
        <w:rPr>
          <w:rFonts w:hint="eastAsia"/>
        </w:rPr>
        <w:t>imilar to per-UE measurement gap, when FR1 is SN</w:t>
      </w:r>
      <w:r w:rsidR="00270CF8">
        <w:t>’</w:t>
      </w:r>
      <w:r w:rsidR="00270CF8">
        <w:rPr>
          <w:rFonts w:hint="eastAsia"/>
        </w:rPr>
        <w:t xml:space="preserve">s measurement purpose and gap required, SN should inform </w:t>
      </w:r>
      <w:r w:rsidR="00270CF8" w:rsidRPr="00270CF8">
        <w:rPr>
          <w:rFonts w:hint="eastAsia"/>
        </w:rPr>
        <w:t>MN the frequency</w:t>
      </w:r>
      <w:r w:rsidR="00EC582D">
        <w:rPr>
          <w:rFonts w:hint="eastAsia"/>
        </w:rPr>
        <w:t>(ies)</w:t>
      </w:r>
      <w:r w:rsidR="00270CF8" w:rsidRPr="00270CF8">
        <w:rPr>
          <w:rFonts w:hint="eastAsia"/>
        </w:rPr>
        <w:t xml:space="preserve"> of measurement purpose </w:t>
      </w:r>
      <w:r w:rsidR="00270CF8">
        <w:rPr>
          <w:rFonts w:hint="eastAsia"/>
        </w:rPr>
        <w:t xml:space="preserve">on FR1 </w:t>
      </w:r>
      <w:r w:rsidR="00270CF8" w:rsidRPr="00270CF8">
        <w:rPr>
          <w:rFonts w:hint="eastAsia"/>
        </w:rPr>
        <w:t>and corresponding SMTC</w:t>
      </w:r>
      <w:r w:rsidR="0031674F">
        <w:rPr>
          <w:rFonts w:hint="eastAsia"/>
        </w:rPr>
        <w:t>(s)</w:t>
      </w:r>
      <w:r w:rsidR="00270CF8" w:rsidRPr="00270CF8">
        <w:rPr>
          <w:rFonts w:hint="eastAsia"/>
        </w:rPr>
        <w:t xml:space="preserve">. </w:t>
      </w:r>
    </w:p>
    <w:p w:rsidR="007653B1" w:rsidRDefault="00270CF8" w:rsidP="00080734">
      <w:pPr>
        <w:spacing w:beforeLines="50"/>
        <w:rPr>
          <w:rFonts w:eastAsiaTheme="minorEastAsia"/>
          <w:b/>
        </w:rPr>
      </w:pPr>
      <w:r w:rsidRPr="00270CF8">
        <w:rPr>
          <w:rFonts w:eastAsiaTheme="minorEastAsia"/>
          <w:b/>
        </w:rPr>
        <w:t>P</w:t>
      </w:r>
      <w:r w:rsidRPr="00270CF8">
        <w:rPr>
          <w:rFonts w:eastAsiaTheme="minorEastAsia" w:hint="eastAsia"/>
          <w:b/>
        </w:rPr>
        <w:t xml:space="preserve">roposal 4: </w:t>
      </w:r>
      <w:r w:rsidRPr="00270CF8">
        <w:rPr>
          <w:rFonts w:eastAsiaTheme="minorEastAsia"/>
          <w:b/>
        </w:rPr>
        <w:t>F</w:t>
      </w:r>
      <w:r w:rsidRPr="00270CF8">
        <w:rPr>
          <w:rFonts w:eastAsiaTheme="minorEastAsia" w:hint="eastAsia"/>
          <w:b/>
        </w:rPr>
        <w:t>or independent</w:t>
      </w:r>
      <w:r w:rsidRPr="00270CF8">
        <w:rPr>
          <w:b/>
          <w:snapToGrid w:val="0"/>
        </w:rPr>
        <w:t xml:space="preserve"> </w:t>
      </w:r>
      <w:r w:rsidRPr="00270CF8">
        <w:rPr>
          <w:rFonts w:eastAsia="宋体" w:hint="eastAsia"/>
          <w:b/>
          <w:snapToGrid w:val="0"/>
        </w:rPr>
        <w:t xml:space="preserve">measurement </w:t>
      </w:r>
      <w:r w:rsidRPr="00270CF8">
        <w:rPr>
          <w:b/>
          <w:snapToGrid w:val="0"/>
        </w:rPr>
        <w:t>gap</w:t>
      </w:r>
      <w:r w:rsidRPr="00270CF8">
        <w:rPr>
          <w:rFonts w:hint="eastAsia"/>
          <w:b/>
          <w:snapToGrid w:val="0"/>
        </w:rPr>
        <w:t xml:space="preserve">, </w:t>
      </w:r>
      <w:r w:rsidRPr="00270CF8">
        <w:rPr>
          <w:rFonts w:hint="eastAsia"/>
          <w:b/>
        </w:rPr>
        <w:t>SN should inform MN the frequency</w:t>
      </w:r>
      <w:r w:rsidR="00EC582D">
        <w:rPr>
          <w:rFonts w:hint="eastAsia"/>
          <w:b/>
        </w:rPr>
        <w:t>(ies)</w:t>
      </w:r>
      <w:r w:rsidRPr="00270CF8">
        <w:rPr>
          <w:rFonts w:hint="eastAsia"/>
          <w:b/>
        </w:rPr>
        <w:t xml:space="preserve"> of measurement purpose on FR1 and corresponding SMTC</w:t>
      </w:r>
      <w:r w:rsidR="0031674F">
        <w:rPr>
          <w:rFonts w:hint="eastAsia"/>
          <w:b/>
        </w:rPr>
        <w:t>(s)</w:t>
      </w:r>
      <w:r w:rsidRPr="00270CF8">
        <w:rPr>
          <w:rFonts w:hint="eastAsia"/>
          <w:b/>
        </w:rPr>
        <w:t>.</w:t>
      </w:r>
    </w:p>
    <w:p w:rsidR="005E4296" w:rsidRPr="00B03DB6" w:rsidRDefault="005E4296" w:rsidP="00080734">
      <w:pPr>
        <w:spacing w:beforeLines="50"/>
        <w:rPr>
          <w:rFonts w:eastAsiaTheme="minorEastAsia"/>
        </w:rPr>
      </w:pPr>
      <w:r w:rsidRPr="005E4296">
        <w:rPr>
          <w:rFonts w:hint="eastAsia"/>
        </w:rPr>
        <w:t xml:space="preserve">For MN, </w:t>
      </w:r>
      <w:r>
        <w:rPr>
          <w:rFonts w:hint="eastAsia"/>
        </w:rPr>
        <w:t xml:space="preserve">when FR2 is its measurement purpose, it needs to provide assistance information to SN for gap configuration on FR2. </w:t>
      </w:r>
      <w:r>
        <w:t>S</w:t>
      </w:r>
      <w:r>
        <w:rPr>
          <w:rFonts w:hint="eastAsia"/>
        </w:rPr>
        <w:t>o MN need</w:t>
      </w:r>
      <w:r w:rsidR="00EC582D">
        <w:rPr>
          <w:rFonts w:hint="eastAsia"/>
        </w:rPr>
        <w:t>s</w:t>
      </w:r>
      <w:r>
        <w:rPr>
          <w:rFonts w:hint="eastAsia"/>
        </w:rPr>
        <w:t xml:space="preserve"> to</w:t>
      </w:r>
      <w:r w:rsidRPr="00B03DB6">
        <w:rPr>
          <w:rFonts w:hint="eastAsia"/>
        </w:rPr>
        <w:t xml:space="preserve"> inform SN the frequency</w:t>
      </w:r>
      <w:r w:rsidR="00EC582D">
        <w:rPr>
          <w:rFonts w:hint="eastAsia"/>
        </w:rPr>
        <w:t>(ies)</w:t>
      </w:r>
      <w:r w:rsidRPr="00B03DB6">
        <w:rPr>
          <w:rFonts w:hint="eastAsia"/>
        </w:rPr>
        <w:t xml:space="preserve"> of measurement purpose on FR2 and corresponding SMTC</w:t>
      </w:r>
      <w:r w:rsidR="0031674F">
        <w:rPr>
          <w:rFonts w:hint="eastAsia"/>
        </w:rPr>
        <w:t>(s)</w:t>
      </w:r>
      <w:r w:rsidRPr="00B03DB6">
        <w:rPr>
          <w:rFonts w:hint="eastAsia"/>
        </w:rPr>
        <w:t>.</w:t>
      </w:r>
    </w:p>
    <w:p w:rsidR="005E4296" w:rsidRDefault="005E4296" w:rsidP="00080734">
      <w:pPr>
        <w:spacing w:beforeLines="50"/>
        <w:rPr>
          <w:rFonts w:eastAsiaTheme="minorEastAsia"/>
          <w:b/>
        </w:rPr>
      </w:pPr>
      <w:r w:rsidRPr="00270CF8">
        <w:rPr>
          <w:rFonts w:eastAsiaTheme="minorEastAsia"/>
          <w:b/>
        </w:rPr>
        <w:t>P</w:t>
      </w:r>
      <w:r w:rsidRPr="00270CF8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5</w:t>
      </w:r>
      <w:r w:rsidRPr="00270CF8">
        <w:rPr>
          <w:rFonts w:eastAsiaTheme="minorEastAsia" w:hint="eastAsia"/>
          <w:b/>
        </w:rPr>
        <w:t xml:space="preserve">: </w:t>
      </w:r>
      <w:r w:rsidRPr="00270CF8">
        <w:rPr>
          <w:rFonts w:eastAsiaTheme="minorEastAsia"/>
          <w:b/>
        </w:rPr>
        <w:t>F</w:t>
      </w:r>
      <w:r w:rsidRPr="00270CF8">
        <w:rPr>
          <w:rFonts w:eastAsiaTheme="minorEastAsia" w:hint="eastAsia"/>
          <w:b/>
        </w:rPr>
        <w:t>or independent</w:t>
      </w:r>
      <w:r w:rsidRPr="00270CF8">
        <w:rPr>
          <w:b/>
          <w:snapToGrid w:val="0"/>
        </w:rPr>
        <w:t xml:space="preserve"> </w:t>
      </w:r>
      <w:r w:rsidRPr="00270CF8">
        <w:rPr>
          <w:rFonts w:eastAsia="宋体" w:hint="eastAsia"/>
          <w:b/>
          <w:snapToGrid w:val="0"/>
        </w:rPr>
        <w:t xml:space="preserve">measurement </w:t>
      </w:r>
      <w:r w:rsidRPr="00270CF8">
        <w:rPr>
          <w:b/>
          <w:snapToGrid w:val="0"/>
        </w:rPr>
        <w:t>gap</w:t>
      </w:r>
      <w:r w:rsidRPr="00270CF8">
        <w:rPr>
          <w:rFonts w:hint="eastAsia"/>
          <w:b/>
          <w:snapToGrid w:val="0"/>
        </w:rPr>
        <w:t xml:space="preserve">, </w:t>
      </w:r>
      <w:r>
        <w:rPr>
          <w:rFonts w:hint="eastAsia"/>
          <w:b/>
        </w:rPr>
        <w:t>M</w:t>
      </w:r>
      <w:r w:rsidRPr="00270CF8">
        <w:rPr>
          <w:rFonts w:hint="eastAsia"/>
          <w:b/>
        </w:rPr>
        <w:t xml:space="preserve">N should inform </w:t>
      </w:r>
      <w:r>
        <w:rPr>
          <w:rFonts w:hint="eastAsia"/>
          <w:b/>
        </w:rPr>
        <w:t>S</w:t>
      </w:r>
      <w:r w:rsidRPr="00270CF8">
        <w:rPr>
          <w:rFonts w:hint="eastAsia"/>
          <w:b/>
        </w:rPr>
        <w:t xml:space="preserve">N the </w:t>
      </w:r>
      <w:r w:rsidR="00EC582D" w:rsidRPr="00270CF8">
        <w:rPr>
          <w:rFonts w:hint="eastAsia"/>
          <w:b/>
        </w:rPr>
        <w:t>frequency</w:t>
      </w:r>
      <w:r w:rsidR="00EC582D">
        <w:rPr>
          <w:rFonts w:hint="eastAsia"/>
          <w:b/>
        </w:rPr>
        <w:t>(ies)</w:t>
      </w:r>
      <w:r w:rsidRPr="00270CF8">
        <w:rPr>
          <w:rFonts w:hint="eastAsia"/>
          <w:b/>
        </w:rPr>
        <w:t xml:space="preserve"> of measurement purpose on FR</w:t>
      </w:r>
      <w:r>
        <w:rPr>
          <w:rFonts w:hint="eastAsia"/>
          <w:b/>
        </w:rPr>
        <w:t>2</w:t>
      </w:r>
      <w:r w:rsidRPr="00270CF8">
        <w:rPr>
          <w:rFonts w:hint="eastAsia"/>
          <w:b/>
        </w:rPr>
        <w:t xml:space="preserve"> and corresponding SMTC</w:t>
      </w:r>
      <w:r w:rsidR="0031674F">
        <w:rPr>
          <w:rFonts w:hint="eastAsia"/>
          <w:b/>
        </w:rPr>
        <w:t>(s)</w:t>
      </w:r>
      <w:r w:rsidRPr="00270CF8">
        <w:rPr>
          <w:rFonts w:hint="eastAsia"/>
          <w:b/>
        </w:rPr>
        <w:t>.</w:t>
      </w:r>
    </w:p>
    <w:p w:rsidR="000A60E0" w:rsidRDefault="000A60E0" w:rsidP="00844186">
      <w:pPr>
        <w:pStyle w:val="1"/>
        <w:rPr>
          <w:rFonts w:eastAsiaTheme="minorEastAsia"/>
        </w:rPr>
      </w:pPr>
      <w:r>
        <w:t>T</w:t>
      </w:r>
      <w:r>
        <w:rPr>
          <w:rFonts w:hint="eastAsia"/>
        </w:rPr>
        <w:t>ext Proposal</w:t>
      </w:r>
    </w:p>
    <w:p w:rsidR="001805ED" w:rsidRDefault="000A60E0" w:rsidP="000A60E0">
      <w:pPr>
        <w:rPr>
          <w:rFonts w:eastAsiaTheme="minorEastAsia"/>
        </w:rPr>
      </w:pPr>
      <w:r>
        <w:rPr>
          <w:rFonts w:eastAsiaTheme="minorEastAsia" w:hint="eastAsia"/>
        </w:rPr>
        <w:t>In [4], 2 options are proposed to add the new gap pattern</w:t>
      </w:r>
      <w:r w:rsidR="00EC582D">
        <w:rPr>
          <w:rFonts w:eastAsiaTheme="minorEastAsia" w:hint="eastAsia"/>
        </w:rPr>
        <w:t>s</w:t>
      </w:r>
      <w:r>
        <w:rPr>
          <w:rFonts w:eastAsiaTheme="minorEastAsia" w:hint="eastAsia"/>
        </w:rPr>
        <w:t xml:space="preserve"> in LTE and NR specifications. Considering the </w:t>
      </w:r>
      <w:r w:rsidR="001805ED">
        <w:rPr>
          <w:rFonts w:eastAsiaTheme="minorEastAsia" w:hint="eastAsia"/>
        </w:rPr>
        <w:t xml:space="preserve">consistence of spec, we prefer option1: </w:t>
      </w:r>
      <w:r w:rsidR="005C0D97" w:rsidRPr="005C0D97">
        <w:rPr>
          <w:rFonts w:eastAsiaTheme="minorEastAsia"/>
        </w:rPr>
        <w:t>include new gap patterns in the existing MeasGapConfig</w:t>
      </w:r>
      <w:r w:rsidR="005C0D97">
        <w:rPr>
          <w:rFonts w:eastAsiaTheme="minorEastAsia" w:hint="eastAsia"/>
        </w:rPr>
        <w:t>.</w:t>
      </w:r>
    </w:p>
    <w:p w:rsidR="00F342AA" w:rsidRDefault="00F342AA" w:rsidP="00080734">
      <w:pPr>
        <w:pStyle w:val="2"/>
        <w:spacing w:beforeLines="50"/>
        <w:rPr>
          <w:rFonts w:eastAsiaTheme="minorEastAsia"/>
          <w:snapToGrid w:val="0"/>
        </w:rPr>
      </w:pPr>
      <w:r w:rsidRPr="000A60E0">
        <w:rPr>
          <w:rFonts w:hint="eastAsia"/>
          <w:snapToGrid w:val="0"/>
        </w:rPr>
        <w:t>LTE TS36.331</w:t>
      </w:r>
    </w:p>
    <w:p w:rsidR="00131350" w:rsidRPr="00131350" w:rsidRDefault="00131350" w:rsidP="00131350">
      <w:pPr>
        <w:rPr>
          <w:rFonts w:eastAsiaTheme="minorEastAsia"/>
        </w:rPr>
      </w:pPr>
      <w:r>
        <w:rPr>
          <w:rFonts w:eastAsiaTheme="minorEastAsia"/>
        </w:rPr>
        <w:t>S</w:t>
      </w:r>
      <w:r>
        <w:rPr>
          <w:rFonts w:eastAsiaTheme="minorEastAsia" w:hint="eastAsia"/>
        </w:rPr>
        <w:t>ince MN is in charge of determining the per-UE gap and independent gap for LTE and FR1, gap pattern [4-11] should be added to TS36.331.</w:t>
      </w:r>
    </w:p>
    <w:p w:rsidR="00F342AA" w:rsidRPr="00767D94" w:rsidRDefault="00F342AA" w:rsidP="00F342AA">
      <w:pPr>
        <w:rPr>
          <w:rFonts w:eastAsiaTheme="minorEastAsia"/>
        </w:rPr>
      </w:pPr>
      <w:r>
        <w:rPr>
          <w:rFonts w:hint="eastAsia"/>
        </w:rPr>
        <w:t>-------------------------------------------------Beginning of text proposal-------------------------------------------------------------</w:t>
      </w:r>
    </w:p>
    <w:p w:rsidR="00B03DB6" w:rsidRPr="004E1F03" w:rsidRDefault="00B03DB6" w:rsidP="000E64F9">
      <w:pPr>
        <w:pStyle w:val="4"/>
        <w:numPr>
          <w:ilvl w:val="0"/>
          <w:numId w:val="0"/>
        </w:numPr>
        <w:ind w:left="864"/>
      </w:pPr>
      <w:bookmarkStart w:id="6" w:name="_Toc494150173"/>
      <w:r w:rsidRPr="004E1F03">
        <w:t>–</w:t>
      </w:r>
      <w:r w:rsidRPr="004E1F03">
        <w:tab/>
      </w:r>
      <w:r w:rsidRPr="004E1F03">
        <w:rPr>
          <w:i/>
        </w:rPr>
        <w:t>MeasGapConfig</w:t>
      </w:r>
      <w:bookmarkEnd w:id="6"/>
    </w:p>
    <w:p w:rsidR="00B03DB6" w:rsidRPr="004E1F03" w:rsidRDefault="00B03DB6" w:rsidP="00B03DB6">
      <w:r w:rsidRPr="004E1F03">
        <w:t xml:space="preserve">The IE </w:t>
      </w:r>
      <w:r w:rsidRPr="004E1F03">
        <w:rPr>
          <w:i/>
          <w:noProof/>
        </w:rPr>
        <w:t>MeasGapConfig</w:t>
      </w:r>
      <w:r w:rsidRPr="004E1F03">
        <w:t xml:space="preserve"> specifies the measurement gap configuration and controls setup/ release of measurement gaps.</w:t>
      </w:r>
    </w:p>
    <w:p w:rsidR="00B03DB6" w:rsidRPr="004E1F03" w:rsidRDefault="00B03DB6" w:rsidP="00B03DB6">
      <w:pPr>
        <w:pStyle w:val="TH"/>
      </w:pPr>
      <w:r w:rsidRPr="004E1F03">
        <w:rPr>
          <w:bCs/>
          <w:i/>
          <w:iCs/>
        </w:rPr>
        <w:t xml:space="preserve">MeasGapConfig </w:t>
      </w:r>
      <w:smartTag w:uri="urn:schemas-microsoft-com:office:smarttags" w:element="PersonName">
        <w:r w:rsidRPr="004E1F03">
          <w:t>info</w:t>
        </w:r>
      </w:smartTag>
      <w:r w:rsidRPr="004E1F03">
        <w:t>rmation element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>-- ASN1STA</w:t>
      </w:r>
      <w:smartTag w:uri="urn:schemas-microsoft-com:office:smarttags" w:element="PersonName">
        <w:r w:rsidRPr="004E1F03">
          <w:t>RT</w:t>
        </w:r>
      </w:smartTag>
    </w:p>
    <w:p w:rsidR="00B03DB6" w:rsidRPr="004E1F03" w:rsidRDefault="00B03DB6" w:rsidP="00B03DB6">
      <w:pPr>
        <w:pStyle w:val="PL"/>
        <w:shd w:val="clear" w:color="auto" w:fill="E6E6E6"/>
      </w:pPr>
    </w:p>
    <w:p w:rsidR="00B03DB6" w:rsidRPr="004E1F03" w:rsidRDefault="00B03DB6" w:rsidP="00B03DB6">
      <w:pPr>
        <w:pStyle w:val="PL"/>
        <w:shd w:val="clear" w:color="auto" w:fill="E6E6E6"/>
      </w:pPr>
      <w:r w:rsidRPr="004E1F03">
        <w:t>MeasGapConfig ::=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B03DB6" w:rsidRPr="004E1F03" w:rsidRDefault="00B03DB6" w:rsidP="00B03DB6">
      <w:pPr>
        <w:pStyle w:val="PL"/>
        <w:shd w:val="clear" w:color="auto" w:fill="E6E6E6"/>
        <w:tabs>
          <w:tab w:val="clear" w:pos="4992"/>
          <w:tab w:val="left" w:pos="4690"/>
        </w:tabs>
      </w:pPr>
      <w:r w:rsidRPr="004E1F03">
        <w:tab/>
        <w:t>release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NULL,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  <w:t>setup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SEQUENCE {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  <w:t>gapOffset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CHOICE {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gp0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(0..39),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lastRenderedPageBreak/>
        <w:tab/>
      </w:r>
      <w:r w:rsidRPr="004E1F03">
        <w:tab/>
      </w:r>
      <w:r w:rsidRPr="004E1F03">
        <w:tab/>
      </w:r>
      <w:r w:rsidRPr="004E1F03">
        <w:tab/>
        <w:t>gp1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(0..79),</w:t>
      </w:r>
    </w:p>
    <w:p w:rsidR="00B03DB6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...,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gp2-r14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(0..39),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gp3-r14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(0..79),</w:t>
      </w:r>
      <w:r w:rsidRPr="004E1F03" w:rsidDel="00D011E5">
        <w:rPr>
          <w:rStyle w:val="af1"/>
          <w:noProof w:val="0"/>
        </w:rPr>
        <w:t xml:space="preserve"> </w:t>
      </w:r>
    </w:p>
    <w:p w:rsidR="00B03DB6" w:rsidRPr="004E1F03" w:rsidRDefault="00B03DB6" w:rsidP="00B03DB6">
      <w:pPr>
        <w:pStyle w:val="PL"/>
        <w:shd w:val="clear" w:color="auto" w:fill="E6E6E6"/>
        <w:rPr>
          <w:rStyle w:val="af1"/>
          <w:noProof w:val="0"/>
        </w:rPr>
      </w:pPr>
      <w:r w:rsidRPr="004E1F03">
        <w:tab/>
      </w:r>
      <w:r w:rsidRPr="004E1F03">
        <w:tab/>
      </w:r>
      <w:r w:rsidRPr="004E1F03">
        <w:tab/>
      </w:r>
      <w:r w:rsidRPr="004E1F03">
        <w:tab/>
        <w:t>gp-ncsg0-r14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(0..39),</w:t>
      </w:r>
      <w:r w:rsidRPr="004E1F03" w:rsidDel="00D011E5">
        <w:rPr>
          <w:rStyle w:val="af1"/>
          <w:noProof w:val="0"/>
        </w:rPr>
        <w:t xml:space="preserve"> </w:t>
      </w:r>
    </w:p>
    <w:p w:rsidR="00B03DB6" w:rsidRPr="004E1F03" w:rsidRDefault="00B03DB6" w:rsidP="00B03DB6">
      <w:pPr>
        <w:pStyle w:val="PL"/>
        <w:shd w:val="clear" w:color="auto" w:fill="E6E6E6"/>
        <w:rPr>
          <w:rStyle w:val="af1"/>
          <w:noProof w:val="0"/>
        </w:rPr>
      </w:pP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t>gp-ncsg1-r14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(0..79),</w:t>
      </w:r>
      <w:r w:rsidRPr="004E1F03" w:rsidDel="00D011E5">
        <w:rPr>
          <w:rStyle w:val="af1"/>
          <w:noProof w:val="0"/>
        </w:rPr>
        <w:t xml:space="preserve"> </w:t>
      </w:r>
    </w:p>
    <w:p w:rsidR="00B03DB6" w:rsidRPr="004E1F03" w:rsidRDefault="00B03DB6" w:rsidP="00B03DB6">
      <w:pPr>
        <w:pStyle w:val="PL"/>
        <w:shd w:val="clear" w:color="auto" w:fill="E6E6E6"/>
        <w:rPr>
          <w:rStyle w:val="af1"/>
          <w:noProof w:val="0"/>
        </w:rPr>
      </w:pP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t>gp-ncsg2-r14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(0..39),</w:t>
      </w:r>
      <w:r w:rsidRPr="004E1F03" w:rsidDel="00D011E5">
        <w:rPr>
          <w:rStyle w:val="af1"/>
          <w:noProof w:val="0"/>
        </w:rPr>
        <w:t xml:space="preserve"> 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rPr>
          <w:rStyle w:val="af1"/>
          <w:noProof w:val="0"/>
        </w:rPr>
        <w:tab/>
      </w:r>
      <w:r w:rsidRPr="004E1F03">
        <w:t>gp-ncsg3-r14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(0..79),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gp-nonUniform1-r14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(0..1279),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gp-nonUniform2-r14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(0..2559),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</w:r>
      <w:r w:rsidRPr="004E1F03">
        <w:tab/>
      </w:r>
      <w:r w:rsidRPr="004E1F03">
        <w:tab/>
        <w:t>gp-nonUniform3-r14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(0..5119),</w:t>
      </w:r>
    </w:p>
    <w:p w:rsidR="00B03DB6" w:rsidRDefault="00B03DB6" w:rsidP="000E64F9">
      <w:pPr>
        <w:pStyle w:val="PL"/>
        <w:shd w:val="clear" w:color="auto" w:fill="E6E6E6"/>
        <w:rPr>
          <w:ins w:id="7" w:author="MC SYSTEM" w:date="2018-01-06T21:25:00Z"/>
          <w:lang w:eastAsia="zh-CN"/>
        </w:rPr>
      </w:pPr>
      <w:r w:rsidRPr="004E1F03">
        <w:tab/>
      </w:r>
      <w:r w:rsidRPr="004E1F03">
        <w:tab/>
      </w:r>
      <w:r w:rsidRPr="004E1F03">
        <w:tab/>
      </w:r>
      <w:r w:rsidRPr="004E1F03">
        <w:tab/>
        <w:t>gp-nonUniform4-r14</w:t>
      </w:r>
      <w:r w:rsidRPr="004E1F03">
        <w:tab/>
      </w:r>
      <w:r w:rsidRPr="004E1F03">
        <w:tab/>
      </w:r>
      <w:r w:rsidRPr="004E1F03">
        <w:tab/>
      </w:r>
      <w:r w:rsidRPr="004E1F03">
        <w:tab/>
      </w:r>
      <w:r w:rsidRPr="004E1F03">
        <w:tab/>
        <w:t>INTEGER (0..10239)</w:t>
      </w:r>
      <w:ins w:id="8" w:author="MC SYSTEM" w:date="2018-01-06T21:27:00Z">
        <w:r w:rsidR="006848F9">
          <w:rPr>
            <w:rFonts w:hint="eastAsia"/>
            <w:lang w:eastAsia="zh-CN"/>
          </w:rPr>
          <w:t>,</w:t>
        </w:r>
      </w:ins>
    </w:p>
    <w:p w:rsidR="000E64F9" w:rsidRDefault="000E64F9" w:rsidP="000E64F9">
      <w:pPr>
        <w:pStyle w:val="PL"/>
        <w:shd w:val="clear" w:color="auto" w:fill="E6E6E6"/>
        <w:ind w:firstLineChars="950" w:firstLine="1520"/>
        <w:rPr>
          <w:ins w:id="9" w:author="MC SYSTEM" w:date="2018-01-06T21:25:00Z"/>
          <w:noProof w:val="0"/>
        </w:rPr>
      </w:pPr>
      <w:ins w:id="10" w:author="MC SYSTEM" w:date="2018-01-06T21:25:00Z">
        <w:r>
          <w:rPr>
            <w:noProof w:val="0"/>
          </w:rPr>
          <w:t>-- MGL = 6ms</w:t>
        </w:r>
      </w:ins>
    </w:p>
    <w:p w:rsidR="000E64F9" w:rsidRDefault="000E64F9" w:rsidP="000E64F9">
      <w:pPr>
        <w:pStyle w:val="PL"/>
        <w:shd w:val="clear" w:color="auto" w:fill="E6E6E6"/>
        <w:rPr>
          <w:ins w:id="11" w:author="MC SYSTEM" w:date="2018-01-06T21:25:00Z"/>
          <w:noProof w:val="0"/>
        </w:rPr>
      </w:pPr>
      <w:ins w:id="12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gp4-r15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(0..19),</w:t>
        </w:r>
      </w:ins>
    </w:p>
    <w:p w:rsidR="000E64F9" w:rsidRDefault="000E64F9" w:rsidP="000E64F9">
      <w:pPr>
        <w:pStyle w:val="PL"/>
        <w:shd w:val="clear" w:color="auto" w:fill="E6E6E6"/>
        <w:rPr>
          <w:ins w:id="13" w:author="MC SYSTEM" w:date="2018-01-06T21:25:00Z"/>
          <w:noProof w:val="0"/>
        </w:rPr>
      </w:pPr>
      <w:ins w:id="14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gp5-r15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(0..159),</w:t>
        </w:r>
      </w:ins>
    </w:p>
    <w:p w:rsidR="000E64F9" w:rsidRDefault="000E64F9" w:rsidP="000E64F9">
      <w:pPr>
        <w:pStyle w:val="PL"/>
        <w:shd w:val="clear" w:color="auto" w:fill="E6E6E6"/>
        <w:rPr>
          <w:ins w:id="15" w:author="MC SYSTEM" w:date="2018-01-06T21:25:00Z"/>
          <w:noProof w:val="0"/>
        </w:rPr>
      </w:pPr>
      <w:ins w:id="16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MGL = 4ms</w:t>
        </w:r>
      </w:ins>
    </w:p>
    <w:p w:rsidR="000E64F9" w:rsidRDefault="000E64F9" w:rsidP="000E64F9">
      <w:pPr>
        <w:pStyle w:val="PL"/>
        <w:shd w:val="clear" w:color="auto" w:fill="E6E6E6"/>
        <w:rPr>
          <w:ins w:id="17" w:author="MC SYSTEM" w:date="2018-01-06T21:25:00Z"/>
          <w:noProof w:val="0"/>
        </w:rPr>
      </w:pPr>
      <w:ins w:id="18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gp6-r15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(0..19),</w:t>
        </w:r>
      </w:ins>
    </w:p>
    <w:p w:rsidR="000E64F9" w:rsidRDefault="000E64F9" w:rsidP="000E64F9">
      <w:pPr>
        <w:pStyle w:val="PL"/>
        <w:shd w:val="clear" w:color="auto" w:fill="E6E6E6"/>
        <w:rPr>
          <w:ins w:id="19" w:author="MC SYSTEM" w:date="2018-01-06T21:25:00Z"/>
          <w:noProof w:val="0"/>
        </w:rPr>
      </w:pPr>
      <w:ins w:id="20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gp7-r15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(0..39),</w:t>
        </w:r>
      </w:ins>
    </w:p>
    <w:p w:rsidR="000E64F9" w:rsidRDefault="000E64F9" w:rsidP="000E64F9">
      <w:pPr>
        <w:pStyle w:val="PL"/>
        <w:shd w:val="clear" w:color="auto" w:fill="E6E6E6"/>
        <w:rPr>
          <w:ins w:id="21" w:author="MC SYSTEM" w:date="2018-01-06T21:25:00Z"/>
          <w:noProof w:val="0"/>
        </w:rPr>
      </w:pPr>
      <w:ins w:id="22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gp8-r15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(0..79),</w:t>
        </w:r>
      </w:ins>
    </w:p>
    <w:p w:rsidR="000E64F9" w:rsidRDefault="000E64F9" w:rsidP="000E64F9">
      <w:pPr>
        <w:pStyle w:val="PL"/>
        <w:shd w:val="clear" w:color="auto" w:fill="E6E6E6"/>
        <w:rPr>
          <w:ins w:id="23" w:author="MC SYSTEM" w:date="2018-01-06T21:25:00Z"/>
          <w:noProof w:val="0"/>
        </w:rPr>
      </w:pPr>
      <w:ins w:id="24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gp9-r15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(0..159),</w:t>
        </w:r>
      </w:ins>
    </w:p>
    <w:p w:rsidR="000E64F9" w:rsidRDefault="000E64F9" w:rsidP="000E64F9">
      <w:pPr>
        <w:pStyle w:val="PL"/>
        <w:shd w:val="clear" w:color="auto" w:fill="E6E6E6"/>
        <w:rPr>
          <w:ins w:id="25" w:author="MC SYSTEM" w:date="2018-01-06T21:25:00Z"/>
          <w:noProof w:val="0"/>
        </w:rPr>
      </w:pPr>
      <w:ins w:id="26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-- MGL = 3ms</w:t>
        </w:r>
      </w:ins>
    </w:p>
    <w:p w:rsidR="000E64F9" w:rsidRDefault="000E64F9" w:rsidP="000E64F9">
      <w:pPr>
        <w:pStyle w:val="PL"/>
        <w:shd w:val="clear" w:color="auto" w:fill="E6E6E6"/>
        <w:rPr>
          <w:ins w:id="27" w:author="MC SYSTEM" w:date="2018-01-06T21:25:00Z"/>
          <w:noProof w:val="0"/>
        </w:rPr>
      </w:pPr>
      <w:ins w:id="28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gp10-r15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(0..19),</w:t>
        </w:r>
      </w:ins>
    </w:p>
    <w:p w:rsidR="000E64F9" w:rsidRDefault="000E64F9" w:rsidP="000E64F9">
      <w:pPr>
        <w:pStyle w:val="PL"/>
        <w:shd w:val="clear" w:color="auto" w:fill="E6E6E6"/>
        <w:rPr>
          <w:ins w:id="29" w:author="MC SYSTEM" w:date="2018-01-06T21:25:00Z"/>
          <w:noProof w:val="0"/>
        </w:rPr>
      </w:pPr>
      <w:ins w:id="30" w:author="MC SYSTEM" w:date="2018-01-06T21:25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gp11-r15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(0..159)</w:t>
        </w:r>
      </w:ins>
    </w:p>
    <w:p w:rsidR="000E64F9" w:rsidRDefault="000E64F9" w:rsidP="000E64F9">
      <w:pPr>
        <w:pStyle w:val="PL"/>
        <w:shd w:val="clear" w:color="auto" w:fill="E6E6E6"/>
        <w:rPr>
          <w:lang w:eastAsia="zh-CN"/>
        </w:rPr>
      </w:pP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</w:r>
      <w:r w:rsidRPr="004E1F03">
        <w:tab/>
        <w:t>}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ab/>
        <w:t>}</w:t>
      </w:r>
    </w:p>
    <w:p w:rsidR="00B03DB6" w:rsidRPr="004E1F03" w:rsidRDefault="00B03DB6" w:rsidP="00B03DB6">
      <w:pPr>
        <w:pStyle w:val="PL"/>
        <w:shd w:val="clear" w:color="auto" w:fill="E6E6E6"/>
      </w:pPr>
      <w:r w:rsidRPr="004E1F03">
        <w:t>}</w:t>
      </w:r>
    </w:p>
    <w:p w:rsidR="00B03DB6" w:rsidRPr="004E1F03" w:rsidRDefault="00B03DB6" w:rsidP="00B03DB6">
      <w:pPr>
        <w:pStyle w:val="PL"/>
        <w:shd w:val="clear" w:color="auto" w:fill="E6E6E6"/>
      </w:pPr>
    </w:p>
    <w:p w:rsidR="00B03DB6" w:rsidRPr="004E1F03" w:rsidRDefault="00B03DB6" w:rsidP="00B03DB6">
      <w:pPr>
        <w:pStyle w:val="PL"/>
        <w:shd w:val="clear" w:color="auto" w:fill="E6E6E6"/>
      </w:pPr>
    </w:p>
    <w:p w:rsidR="00B03DB6" w:rsidRPr="004E1F03" w:rsidRDefault="00B03DB6" w:rsidP="00B03DB6">
      <w:pPr>
        <w:pStyle w:val="PL"/>
        <w:shd w:val="clear" w:color="auto" w:fill="E6E6E6"/>
      </w:pPr>
      <w:r w:rsidRPr="004E1F03">
        <w:t>-- ASN1STOP</w:t>
      </w:r>
    </w:p>
    <w:p w:rsidR="00F342AA" w:rsidDel="0038062F" w:rsidRDefault="00F342AA" w:rsidP="00F342AA">
      <w:pPr>
        <w:rPr>
          <w:del w:id="31" w:author="MC SYSTEM" w:date="2018-01-06T21:27:00Z"/>
          <w:rFonts w:eastAsiaTheme="minorEastAsia"/>
        </w:rPr>
      </w:pPr>
    </w:p>
    <w:p w:rsidR="00F342AA" w:rsidRPr="00F342AA" w:rsidRDefault="00F342AA" w:rsidP="00F342AA">
      <w:pPr>
        <w:rPr>
          <w:rFonts w:eastAsiaTheme="minorEastAsia"/>
        </w:rPr>
      </w:pPr>
      <w:r>
        <w:rPr>
          <w:rFonts w:hint="eastAsia"/>
        </w:rPr>
        <w:t>---------------------------------------------------------End of text proposal-------------------------------------------------------------</w:t>
      </w:r>
    </w:p>
    <w:p w:rsidR="00F342AA" w:rsidRPr="000A60E0" w:rsidRDefault="00F342AA" w:rsidP="00080734">
      <w:pPr>
        <w:pStyle w:val="2"/>
        <w:spacing w:beforeLines="50"/>
        <w:rPr>
          <w:snapToGrid w:val="0"/>
        </w:rPr>
      </w:pPr>
      <w:r w:rsidRPr="000A60E0">
        <w:rPr>
          <w:rFonts w:hint="eastAsia"/>
          <w:snapToGrid w:val="0"/>
        </w:rPr>
        <w:t>NR TS38.331</w:t>
      </w:r>
    </w:p>
    <w:p w:rsidR="005C0D97" w:rsidRPr="000A60E0" w:rsidRDefault="00131350" w:rsidP="000A60E0">
      <w:pPr>
        <w:rPr>
          <w:rFonts w:eastAsiaTheme="minorEastAsia"/>
        </w:rPr>
      </w:pPr>
      <w:r>
        <w:rPr>
          <w:rFonts w:eastAsiaTheme="minorEastAsia" w:hint="eastAsia"/>
        </w:rPr>
        <w:t xml:space="preserve">Since SN is responsible for determining the independent gap for FR2 in EN-DC, gap pattern [12-23] should be added to TS38.331 </w:t>
      </w:r>
    </w:p>
    <w:p w:rsidR="00483A6C" w:rsidRPr="00767D94" w:rsidRDefault="00483A6C" w:rsidP="00483A6C">
      <w:pPr>
        <w:rPr>
          <w:rFonts w:eastAsiaTheme="minorEastAsia"/>
        </w:rPr>
      </w:pPr>
      <w:r>
        <w:rPr>
          <w:rFonts w:hint="eastAsia"/>
        </w:rPr>
        <w:t>-------------------------------------------------Beginning of text proposal-------------------------------------------------------------</w:t>
      </w:r>
    </w:p>
    <w:p w:rsidR="00483A6C" w:rsidRPr="004E1F03" w:rsidRDefault="00483A6C" w:rsidP="00483A6C">
      <w:pPr>
        <w:pStyle w:val="4"/>
        <w:numPr>
          <w:ilvl w:val="0"/>
          <w:numId w:val="0"/>
        </w:numPr>
        <w:ind w:left="864"/>
        <w:rPr>
          <w:ins w:id="32" w:author="MC SYSTEM" w:date="2018-01-06T21:46:00Z"/>
        </w:rPr>
      </w:pPr>
      <w:ins w:id="33" w:author="MC SYSTEM" w:date="2018-01-06T21:46:00Z">
        <w:r w:rsidRPr="004E1F03">
          <w:t>–</w:t>
        </w:r>
        <w:r w:rsidRPr="004E1F03">
          <w:tab/>
        </w:r>
        <w:r w:rsidRPr="004E1F03">
          <w:rPr>
            <w:i/>
          </w:rPr>
          <w:t>MeasGapConfig</w:t>
        </w:r>
      </w:ins>
    </w:p>
    <w:p w:rsidR="00483A6C" w:rsidRPr="004E1F03" w:rsidRDefault="00483A6C" w:rsidP="00483A6C">
      <w:pPr>
        <w:rPr>
          <w:ins w:id="34" w:author="MC SYSTEM" w:date="2018-01-06T21:46:00Z"/>
        </w:rPr>
      </w:pPr>
      <w:ins w:id="35" w:author="MC SYSTEM" w:date="2018-01-06T21:46:00Z">
        <w:r w:rsidRPr="004E1F03">
          <w:t xml:space="preserve">The IE </w:t>
        </w:r>
        <w:r w:rsidRPr="004E1F03">
          <w:rPr>
            <w:i/>
            <w:noProof/>
          </w:rPr>
          <w:t>MeasGapConfig</w:t>
        </w:r>
        <w:r w:rsidRPr="004E1F03">
          <w:t xml:space="preserve"> specifies the measurement gap configuration and controls setup/ release of measurement gaps.</w:t>
        </w:r>
      </w:ins>
    </w:p>
    <w:p w:rsidR="00483A6C" w:rsidRPr="004E1F03" w:rsidRDefault="00483A6C" w:rsidP="00483A6C">
      <w:pPr>
        <w:pStyle w:val="TH"/>
        <w:rPr>
          <w:ins w:id="36" w:author="MC SYSTEM" w:date="2018-01-06T21:46:00Z"/>
        </w:rPr>
      </w:pPr>
      <w:ins w:id="37" w:author="MC SYSTEM" w:date="2018-01-06T21:46:00Z">
        <w:r w:rsidRPr="004E1F03">
          <w:rPr>
            <w:bCs/>
            <w:i/>
            <w:iCs/>
          </w:rPr>
          <w:t xml:space="preserve">MeasGapConfig </w:t>
        </w:r>
        <w:smartTag w:uri="urn:schemas-microsoft-com:office:smarttags" w:element="PersonName">
          <w:r w:rsidRPr="004E1F03">
            <w:t>info</w:t>
          </w:r>
        </w:smartTag>
        <w:r w:rsidRPr="004E1F03">
          <w:t>rmation element</w:t>
        </w:r>
      </w:ins>
    </w:p>
    <w:p w:rsidR="00483A6C" w:rsidRPr="004E1F03" w:rsidRDefault="00483A6C" w:rsidP="00483A6C">
      <w:pPr>
        <w:pStyle w:val="PL"/>
        <w:shd w:val="clear" w:color="auto" w:fill="E6E6E6"/>
        <w:rPr>
          <w:ins w:id="38" w:author="MC SYSTEM" w:date="2018-01-06T21:46:00Z"/>
        </w:rPr>
      </w:pPr>
      <w:ins w:id="39" w:author="MC SYSTEM" w:date="2018-01-06T21:46:00Z">
        <w:r w:rsidRPr="004E1F03">
          <w:t>-- ASN1STA</w:t>
        </w:r>
        <w:smartTag w:uri="urn:schemas-microsoft-com:office:smarttags" w:element="PersonName">
          <w:r w:rsidRPr="004E1F03">
            <w:t>RT</w:t>
          </w:r>
        </w:smartTag>
      </w:ins>
    </w:p>
    <w:p w:rsidR="00483A6C" w:rsidRPr="004E1F03" w:rsidRDefault="00483A6C" w:rsidP="00483A6C">
      <w:pPr>
        <w:pStyle w:val="PL"/>
        <w:shd w:val="clear" w:color="auto" w:fill="E6E6E6"/>
        <w:rPr>
          <w:ins w:id="40" w:author="MC SYSTEM" w:date="2018-01-06T21:46:00Z"/>
        </w:rPr>
      </w:pPr>
    </w:p>
    <w:p w:rsidR="00483A6C" w:rsidRPr="004E1F03" w:rsidRDefault="00483A6C" w:rsidP="00483A6C">
      <w:pPr>
        <w:pStyle w:val="PL"/>
        <w:shd w:val="clear" w:color="auto" w:fill="E6E6E6"/>
        <w:rPr>
          <w:ins w:id="41" w:author="MC SYSTEM" w:date="2018-01-06T21:46:00Z"/>
        </w:rPr>
      </w:pPr>
      <w:ins w:id="42" w:author="MC SYSTEM" w:date="2018-01-06T21:46:00Z">
        <w:r w:rsidRPr="004E1F03">
          <w:t>MeasGapConfig ::=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CHOICE {</w:t>
        </w:r>
      </w:ins>
    </w:p>
    <w:p w:rsidR="00483A6C" w:rsidRPr="004E1F03" w:rsidRDefault="00483A6C" w:rsidP="00483A6C">
      <w:pPr>
        <w:pStyle w:val="PL"/>
        <w:shd w:val="clear" w:color="auto" w:fill="E6E6E6"/>
        <w:tabs>
          <w:tab w:val="clear" w:pos="4992"/>
          <w:tab w:val="left" w:pos="4690"/>
        </w:tabs>
        <w:rPr>
          <w:ins w:id="43" w:author="MC SYSTEM" w:date="2018-01-06T21:46:00Z"/>
        </w:rPr>
      </w:pPr>
      <w:ins w:id="44" w:author="MC SYSTEM" w:date="2018-01-06T21:46:00Z">
        <w:r w:rsidRPr="004E1F03">
          <w:tab/>
          <w:t>release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NULL,</w:t>
        </w:r>
      </w:ins>
    </w:p>
    <w:p w:rsidR="00483A6C" w:rsidRPr="004E1F03" w:rsidRDefault="00483A6C" w:rsidP="00483A6C">
      <w:pPr>
        <w:pStyle w:val="PL"/>
        <w:shd w:val="clear" w:color="auto" w:fill="E6E6E6"/>
        <w:rPr>
          <w:ins w:id="45" w:author="MC SYSTEM" w:date="2018-01-06T21:46:00Z"/>
        </w:rPr>
      </w:pPr>
      <w:ins w:id="46" w:author="MC SYSTEM" w:date="2018-01-06T21:46:00Z">
        <w:r w:rsidRPr="004E1F03">
          <w:tab/>
          <w:t>setup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SEQUENCE {</w:t>
        </w:r>
      </w:ins>
    </w:p>
    <w:p w:rsidR="00483A6C" w:rsidRPr="004E1F03" w:rsidRDefault="00483A6C" w:rsidP="00483A6C">
      <w:pPr>
        <w:pStyle w:val="PL"/>
        <w:shd w:val="clear" w:color="auto" w:fill="E6E6E6"/>
        <w:rPr>
          <w:ins w:id="47" w:author="MC SYSTEM" w:date="2018-01-06T21:46:00Z"/>
        </w:rPr>
      </w:pPr>
      <w:ins w:id="48" w:author="MC SYSTEM" w:date="2018-01-06T21:46:00Z">
        <w:r w:rsidRPr="004E1F03">
          <w:tab/>
        </w:r>
        <w:r w:rsidRPr="004E1F03">
          <w:tab/>
          <w:t>gapOffset</w:t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</w:r>
        <w:r w:rsidRPr="004E1F03">
          <w:tab/>
          <w:t>CHOICE {</w:t>
        </w:r>
      </w:ins>
    </w:p>
    <w:p w:rsidR="00135D78" w:rsidRDefault="00483A6C">
      <w:pPr>
        <w:pStyle w:val="PL"/>
        <w:shd w:val="clear" w:color="auto" w:fill="E6E6E6"/>
        <w:tabs>
          <w:tab w:val="clear" w:pos="1536"/>
        </w:tabs>
        <w:ind w:firstLineChars="500" w:firstLine="800"/>
        <w:rPr>
          <w:ins w:id="49" w:author="MC SYSTEM" w:date="2018-01-06T21:48:00Z"/>
          <w:noProof w:val="0"/>
          <w:lang w:eastAsia="zh-CN"/>
        </w:rPr>
      </w:pPr>
      <w:ins w:id="50" w:author="MC SYSTEM" w:date="2018-01-06T21:48:00Z">
        <w:r>
          <w:rPr>
            <w:noProof w:val="0"/>
          </w:rPr>
          <w:t xml:space="preserve">-- MGL = </w:t>
        </w:r>
        <w:r>
          <w:rPr>
            <w:rFonts w:hint="eastAsia"/>
            <w:noProof w:val="0"/>
            <w:lang w:eastAsia="zh-CN"/>
          </w:rPr>
          <w:t>5.5</w:t>
        </w:r>
        <w:r>
          <w:rPr>
            <w:noProof w:val="0"/>
          </w:rPr>
          <w:t>ms</w:t>
        </w:r>
      </w:ins>
    </w:p>
    <w:p w:rsidR="00135D78" w:rsidRDefault="00483A6C">
      <w:pPr>
        <w:pStyle w:val="PL"/>
        <w:shd w:val="clear" w:color="auto" w:fill="E6E6E6"/>
        <w:tabs>
          <w:tab w:val="clear" w:pos="4608"/>
        </w:tabs>
        <w:ind w:firstLineChars="500" w:firstLine="800"/>
        <w:rPr>
          <w:ins w:id="51" w:author="MC SYSTEM" w:date="2018-01-06T21:50:00Z"/>
          <w:noProof w:val="0"/>
        </w:rPr>
      </w:pPr>
      <w:ins w:id="52" w:author="MC SYSTEM" w:date="2018-01-06T21:50:00Z">
        <w:r>
          <w:rPr>
            <w:noProof w:val="0"/>
          </w:rPr>
          <w:t>gp</w:t>
        </w:r>
        <w:r>
          <w:rPr>
            <w:rFonts w:hint="eastAsia"/>
            <w:noProof w:val="0"/>
            <w:lang w:eastAsia="zh-CN"/>
          </w:rPr>
          <w:t>12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(0..19),</w:t>
        </w:r>
      </w:ins>
    </w:p>
    <w:p w:rsidR="00483A6C" w:rsidRDefault="00483A6C" w:rsidP="00483A6C">
      <w:pPr>
        <w:pStyle w:val="PL"/>
        <w:shd w:val="clear" w:color="auto" w:fill="E6E6E6"/>
        <w:rPr>
          <w:ins w:id="53" w:author="MC SYSTEM" w:date="2018-01-06T21:50:00Z"/>
          <w:noProof w:val="0"/>
        </w:rPr>
      </w:pPr>
      <w:ins w:id="54" w:author="MC SYSTEM" w:date="2018-01-06T21:50:00Z">
        <w:r>
          <w:rPr>
            <w:noProof w:val="0"/>
          </w:rPr>
          <w:tab/>
        </w:r>
        <w:r>
          <w:rPr>
            <w:noProof w:val="0"/>
          </w:rPr>
          <w:tab/>
          <w:t>gp</w:t>
        </w:r>
        <w:r>
          <w:rPr>
            <w:rFonts w:hint="eastAsia"/>
            <w:noProof w:val="0"/>
            <w:lang w:eastAsia="zh-CN"/>
          </w:rPr>
          <w:t>13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(0..39),</w:t>
        </w:r>
      </w:ins>
    </w:p>
    <w:p w:rsidR="00483A6C" w:rsidRDefault="00483A6C" w:rsidP="00483A6C">
      <w:pPr>
        <w:pStyle w:val="PL"/>
        <w:shd w:val="clear" w:color="auto" w:fill="E6E6E6"/>
        <w:rPr>
          <w:ins w:id="55" w:author="MC SYSTEM" w:date="2018-01-06T21:50:00Z"/>
          <w:noProof w:val="0"/>
        </w:rPr>
      </w:pPr>
      <w:ins w:id="56" w:author="MC SYSTEM" w:date="2018-01-06T21:50:00Z">
        <w:r>
          <w:rPr>
            <w:noProof w:val="0"/>
          </w:rPr>
          <w:tab/>
        </w:r>
        <w:r>
          <w:rPr>
            <w:noProof w:val="0"/>
          </w:rPr>
          <w:tab/>
          <w:t>gp</w:t>
        </w:r>
        <w:r>
          <w:rPr>
            <w:rFonts w:hint="eastAsia"/>
            <w:noProof w:val="0"/>
            <w:lang w:eastAsia="zh-CN"/>
          </w:rPr>
          <w:t>14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(0..79),</w:t>
        </w:r>
      </w:ins>
    </w:p>
    <w:p w:rsidR="00483A6C" w:rsidRDefault="00483A6C" w:rsidP="00483A6C">
      <w:pPr>
        <w:pStyle w:val="PL"/>
        <w:shd w:val="clear" w:color="auto" w:fill="E6E6E6"/>
        <w:rPr>
          <w:ins w:id="57" w:author="MC SYSTEM" w:date="2018-01-06T21:50:00Z"/>
          <w:noProof w:val="0"/>
        </w:rPr>
      </w:pPr>
      <w:ins w:id="58" w:author="MC SYSTEM" w:date="2018-01-06T21:50:00Z">
        <w:r>
          <w:rPr>
            <w:noProof w:val="0"/>
          </w:rPr>
          <w:tab/>
        </w:r>
        <w:r>
          <w:rPr>
            <w:noProof w:val="0"/>
          </w:rPr>
          <w:tab/>
        </w:r>
      </w:ins>
      <w:ins w:id="59" w:author="MC SYSTEM" w:date="2018-01-06T21:51:00Z">
        <w:r>
          <w:rPr>
            <w:rFonts w:hint="eastAsia"/>
            <w:noProof w:val="0"/>
            <w:lang w:eastAsia="zh-CN"/>
          </w:rPr>
          <w:t>g</w:t>
        </w:r>
      </w:ins>
      <w:ins w:id="60" w:author="MC SYSTEM" w:date="2018-01-06T21:50:00Z">
        <w:r>
          <w:rPr>
            <w:noProof w:val="0"/>
          </w:rPr>
          <w:t>p</w:t>
        </w:r>
        <w:r>
          <w:rPr>
            <w:rFonts w:hint="eastAsia"/>
            <w:noProof w:val="0"/>
            <w:lang w:eastAsia="zh-CN"/>
          </w:rPr>
          <w:t>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(0..159),</w:t>
        </w:r>
      </w:ins>
    </w:p>
    <w:p w:rsidR="00483A6C" w:rsidRDefault="00483A6C" w:rsidP="00483A6C">
      <w:pPr>
        <w:pStyle w:val="PL"/>
        <w:shd w:val="clear" w:color="auto" w:fill="E6E6E6"/>
        <w:tabs>
          <w:tab w:val="clear" w:pos="1536"/>
        </w:tabs>
        <w:ind w:firstLineChars="500" w:firstLine="800"/>
        <w:rPr>
          <w:ins w:id="61" w:author="MC SYSTEM" w:date="2018-01-06T21:51:00Z"/>
          <w:noProof w:val="0"/>
          <w:lang w:eastAsia="zh-CN"/>
        </w:rPr>
      </w:pPr>
      <w:ins w:id="62" w:author="MC SYSTEM" w:date="2018-01-06T21:51:00Z">
        <w:r>
          <w:rPr>
            <w:noProof w:val="0"/>
          </w:rPr>
          <w:t xml:space="preserve">-- MGL = </w:t>
        </w:r>
        <w:r>
          <w:rPr>
            <w:rFonts w:hint="eastAsia"/>
            <w:noProof w:val="0"/>
            <w:lang w:eastAsia="zh-CN"/>
          </w:rPr>
          <w:t>3.5</w:t>
        </w:r>
        <w:r>
          <w:rPr>
            <w:noProof w:val="0"/>
          </w:rPr>
          <w:t>ms</w:t>
        </w:r>
      </w:ins>
    </w:p>
    <w:p w:rsidR="00483A6C" w:rsidRDefault="00483A6C" w:rsidP="00483A6C">
      <w:pPr>
        <w:pStyle w:val="PL"/>
        <w:shd w:val="clear" w:color="auto" w:fill="E6E6E6"/>
        <w:tabs>
          <w:tab w:val="clear" w:pos="4608"/>
          <w:tab w:val="clear" w:pos="4992"/>
          <w:tab w:val="left" w:pos="4985"/>
        </w:tabs>
        <w:ind w:firstLineChars="500" w:firstLine="800"/>
        <w:rPr>
          <w:ins w:id="63" w:author="MC SYSTEM" w:date="2018-01-06T21:51:00Z"/>
          <w:noProof w:val="0"/>
        </w:rPr>
      </w:pPr>
      <w:ins w:id="64" w:author="MC SYSTEM" w:date="2018-01-06T21:51:00Z">
        <w:r>
          <w:rPr>
            <w:noProof w:val="0"/>
          </w:rPr>
          <w:t>gp</w:t>
        </w:r>
        <w:r>
          <w:rPr>
            <w:rFonts w:hint="eastAsia"/>
            <w:noProof w:val="0"/>
            <w:lang w:eastAsia="zh-CN"/>
          </w:rPr>
          <w:t>12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(0..19),</w:t>
        </w:r>
      </w:ins>
    </w:p>
    <w:p w:rsidR="00483A6C" w:rsidRDefault="00483A6C" w:rsidP="00483A6C">
      <w:pPr>
        <w:pStyle w:val="PL"/>
        <w:shd w:val="clear" w:color="auto" w:fill="E6E6E6"/>
        <w:rPr>
          <w:ins w:id="65" w:author="MC SYSTEM" w:date="2018-01-06T21:51:00Z"/>
          <w:noProof w:val="0"/>
        </w:rPr>
      </w:pPr>
      <w:ins w:id="66" w:author="MC SYSTEM" w:date="2018-01-06T21:51:00Z">
        <w:r>
          <w:rPr>
            <w:noProof w:val="0"/>
          </w:rPr>
          <w:tab/>
        </w:r>
        <w:r>
          <w:rPr>
            <w:noProof w:val="0"/>
          </w:rPr>
          <w:tab/>
          <w:t>gp</w:t>
        </w:r>
        <w:r>
          <w:rPr>
            <w:rFonts w:hint="eastAsia"/>
            <w:noProof w:val="0"/>
            <w:lang w:eastAsia="zh-CN"/>
          </w:rPr>
          <w:t>13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(0..39),</w:t>
        </w:r>
      </w:ins>
    </w:p>
    <w:p w:rsidR="00483A6C" w:rsidRDefault="00483A6C" w:rsidP="00483A6C">
      <w:pPr>
        <w:pStyle w:val="PL"/>
        <w:shd w:val="clear" w:color="auto" w:fill="E6E6E6"/>
        <w:rPr>
          <w:ins w:id="67" w:author="MC SYSTEM" w:date="2018-01-06T21:51:00Z"/>
          <w:noProof w:val="0"/>
        </w:rPr>
      </w:pPr>
      <w:ins w:id="68" w:author="MC SYSTEM" w:date="2018-01-06T21:51:00Z">
        <w:r>
          <w:rPr>
            <w:noProof w:val="0"/>
          </w:rPr>
          <w:tab/>
        </w:r>
        <w:r>
          <w:rPr>
            <w:noProof w:val="0"/>
          </w:rPr>
          <w:tab/>
          <w:t>gp</w:t>
        </w:r>
        <w:r>
          <w:rPr>
            <w:rFonts w:hint="eastAsia"/>
            <w:noProof w:val="0"/>
            <w:lang w:eastAsia="zh-CN"/>
          </w:rPr>
          <w:t>14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(0..79),</w:t>
        </w:r>
      </w:ins>
    </w:p>
    <w:p w:rsidR="00483A6C" w:rsidRDefault="00483A6C" w:rsidP="00483A6C">
      <w:pPr>
        <w:pStyle w:val="PL"/>
        <w:shd w:val="clear" w:color="auto" w:fill="E6E6E6"/>
        <w:rPr>
          <w:ins w:id="69" w:author="MC SYSTEM" w:date="2018-01-06T21:51:00Z"/>
          <w:noProof w:val="0"/>
        </w:rPr>
      </w:pPr>
      <w:ins w:id="70" w:author="MC SYSTEM" w:date="2018-01-06T21:5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g</w:t>
        </w:r>
        <w:r>
          <w:rPr>
            <w:noProof w:val="0"/>
          </w:rPr>
          <w:t>p</w:t>
        </w:r>
        <w:r>
          <w:rPr>
            <w:rFonts w:hint="eastAsia"/>
            <w:noProof w:val="0"/>
            <w:lang w:eastAsia="zh-CN"/>
          </w:rPr>
          <w:t>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(0..159),</w:t>
        </w:r>
      </w:ins>
    </w:p>
    <w:p w:rsidR="00483A6C" w:rsidRDefault="00483A6C" w:rsidP="00483A6C">
      <w:pPr>
        <w:pStyle w:val="PL"/>
        <w:shd w:val="clear" w:color="auto" w:fill="E6E6E6"/>
        <w:tabs>
          <w:tab w:val="clear" w:pos="1536"/>
        </w:tabs>
        <w:ind w:firstLineChars="500" w:firstLine="800"/>
        <w:rPr>
          <w:ins w:id="71" w:author="MC SYSTEM" w:date="2018-01-06T21:51:00Z"/>
          <w:noProof w:val="0"/>
          <w:lang w:eastAsia="zh-CN"/>
        </w:rPr>
      </w:pPr>
      <w:ins w:id="72" w:author="MC SYSTEM" w:date="2018-01-06T21:51:00Z">
        <w:r>
          <w:rPr>
            <w:noProof w:val="0"/>
          </w:rPr>
          <w:t xml:space="preserve">-- MGL = </w:t>
        </w:r>
        <w:r>
          <w:rPr>
            <w:rFonts w:hint="eastAsia"/>
            <w:noProof w:val="0"/>
            <w:lang w:eastAsia="zh-CN"/>
          </w:rPr>
          <w:t>1.5</w:t>
        </w:r>
        <w:r>
          <w:rPr>
            <w:noProof w:val="0"/>
          </w:rPr>
          <w:t>ms</w:t>
        </w:r>
      </w:ins>
    </w:p>
    <w:p w:rsidR="00483A6C" w:rsidRDefault="00483A6C" w:rsidP="00483A6C">
      <w:pPr>
        <w:pStyle w:val="PL"/>
        <w:shd w:val="clear" w:color="auto" w:fill="E6E6E6"/>
        <w:tabs>
          <w:tab w:val="clear" w:pos="4608"/>
          <w:tab w:val="clear" w:pos="4992"/>
          <w:tab w:val="left" w:pos="4985"/>
        </w:tabs>
        <w:ind w:firstLineChars="500" w:firstLine="800"/>
        <w:rPr>
          <w:ins w:id="73" w:author="MC SYSTEM" w:date="2018-01-06T21:51:00Z"/>
          <w:noProof w:val="0"/>
        </w:rPr>
      </w:pPr>
      <w:ins w:id="74" w:author="MC SYSTEM" w:date="2018-01-06T21:51:00Z">
        <w:r>
          <w:rPr>
            <w:noProof w:val="0"/>
          </w:rPr>
          <w:t>gp</w:t>
        </w:r>
        <w:r>
          <w:rPr>
            <w:rFonts w:hint="eastAsia"/>
            <w:noProof w:val="0"/>
            <w:lang w:eastAsia="zh-CN"/>
          </w:rPr>
          <w:t>12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(0..19),</w:t>
        </w:r>
      </w:ins>
    </w:p>
    <w:p w:rsidR="00483A6C" w:rsidRDefault="00483A6C" w:rsidP="00483A6C">
      <w:pPr>
        <w:pStyle w:val="PL"/>
        <w:shd w:val="clear" w:color="auto" w:fill="E6E6E6"/>
        <w:rPr>
          <w:ins w:id="75" w:author="MC SYSTEM" w:date="2018-01-06T21:51:00Z"/>
          <w:noProof w:val="0"/>
        </w:rPr>
      </w:pPr>
      <w:ins w:id="76" w:author="MC SYSTEM" w:date="2018-01-06T21:51:00Z">
        <w:r>
          <w:rPr>
            <w:noProof w:val="0"/>
          </w:rPr>
          <w:tab/>
        </w:r>
        <w:r>
          <w:rPr>
            <w:noProof w:val="0"/>
          </w:rPr>
          <w:tab/>
          <w:t>gp</w:t>
        </w:r>
        <w:r>
          <w:rPr>
            <w:rFonts w:hint="eastAsia"/>
            <w:noProof w:val="0"/>
            <w:lang w:eastAsia="zh-CN"/>
          </w:rPr>
          <w:t>13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(0..39),</w:t>
        </w:r>
      </w:ins>
    </w:p>
    <w:p w:rsidR="00483A6C" w:rsidRDefault="00483A6C" w:rsidP="00483A6C">
      <w:pPr>
        <w:pStyle w:val="PL"/>
        <w:shd w:val="clear" w:color="auto" w:fill="E6E6E6"/>
        <w:rPr>
          <w:ins w:id="77" w:author="MC SYSTEM" w:date="2018-01-06T21:51:00Z"/>
          <w:noProof w:val="0"/>
        </w:rPr>
      </w:pPr>
      <w:ins w:id="78" w:author="MC SYSTEM" w:date="2018-01-06T21:51:00Z">
        <w:r>
          <w:rPr>
            <w:noProof w:val="0"/>
          </w:rPr>
          <w:tab/>
        </w:r>
        <w:r>
          <w:rPr>
            <w:noProof w:val="0"/>
          </w:rPr>
          <w:tab/>
          <w:t>gp</w:t>
        </w:r>
        <w:r>
          <w:rPr>
            <w:rFonts w:hint="eastAsia"/>
            <w:noProof w:val="0"/>
            <w:lang w:eastAsia="zh-CN"/>
          </w:rPr>
          <w:t>14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(0..79),</w:t>
        </w:r>
      </w:ins>
    </w:p>
    <w:p w:rsidR="00483A6C" w:rsidRDefault="00483A6C" w:rsidP="00483A6C">
      <w:pPr>
        <w:pStyle w:val="PL"/>
        <w:shd w:val="clear" w:color="auto" w:fill="E6E6E6"/>
        <w:rPr>
          <w:ins w:id="79" w:author="MC SYSTEM" w:date="2018-01-06T21:51:00Z"/>
          <w:noProof w:val="0"/>
        </w:rPr>
      </w:pPr>
      <w:ins w:id="80" w:author="MC SYSTEM" w:date="2018-01-06T21:51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rFonts w:hint="eastAsia"/>
            <w:noProof w:val="0"/>
            <w:lang w:eastAsia="zh-CN"/>
          </w:rPr>
          <w:t>g</w:t>
        </w:r>
        <w:r>
          <w:rPr>
            <w:noProof w:val="0"/>
          </w:rPr>
          <w:t>p</w:t>
        </w:r>
        <w:r>
          <w:rPr>
            <w:rFonts w:hint="eastAsia"/>
            <w:noProof w:val="0"/>
            <w:lang w:eastAsia="zh-CN"/>
          </w:rPr>
          <w:t>15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INTEGER (0..159),</w:t>
        </w:r>
      </w:ins>
    </w:p>
    <w:p w:rsidR="00483A6C" w:rsidRPr="004E1F03" w:rsidRDefault="00483A6C" w:rsidP="00483A6C">
      <w:pPr>
        <w:pStyle w:val="PL"/>
        <w:shd w:val="clear" w:color="auto" w:fill="E6E6E6"/>
        <w:rPr>
          <w:ins w:id="81" w:author="MC SYSTEM" w:date="2018-01-06T21:46:00Z"/>
        </w:rPr>
      </w:pPr>
      <w:ins w:id="82" w:author="MC SYSTEM" w:date="2018-01-06T21:46:00Z">
        <w:r w:rsidRPr="004E1F03">
          <w:tab/>
        </w:r>
        <w:r w:rsidRPr="004E1F03">
          <w:tab/>
          <w:t>}</w:t>
        </w:r>
      </w:ins>
    </w:p>
    <w:p w:rsidR="00483A6C" w:rsidRPr="004E1F03" w:rsidRDefault="00483A6C" w:rsidP="00483A6C">
      <w:pPr>
        <w:pStyle w:val="PL"/>
        <w:shd w:val="clear" w:color="auto" w:fill="E6E6E6"/>
        <w:rPr>
          <w:ins w:id="83" w:author="MC SYSTEM" w:date="2018-01-06T21:46:00Z"/>
        </w:rPr>
      </w:pPr>
      <w:ins w:id="84" w:author="MC SYSTEM" w:date="2018-01-06T21:46:00Z">
        <w:r w:rsidRPr="004E1F03">
          <w:tab/>
          <w:t>}</w:t>
        </w:r>
      </w:ins>
    </w:p>
    <w:p w:rsidR="00483A6C" w:rsidRPr="004E1F03" w:rsidRDefault="00483A6C" w:rsidP="00483A6C">
      <w:pPr>
        <w:pStyle w:val="PL"/>
        <w:shd w:val="clear" w:color="auto" w:fill="E6E6E6"/>
        <w:rPr>
          <w:ins w:id="85" w:author="MC SYSTEM" w:date="2018-01-06T21:46:00Z"/>
        </w:rPr>
      </w:pPr>
      <w:ins w:id="86" w:author="MC SYSTEM" w:date="2018-01-06T21:46:00Z">
        <w:r w:rsidRPr="004E1F03">
          <w:t>}</w:t>
        </w:r>
      </w:ins>
    </w:p>
    <w:p w:rsidR="00483A6C" w:rsidRPr="004E1F03" w:rsidRDefault="00483A6C" w:rsidP="00483A6C">
      <w:pPr>
        <w:pStyle w:val="PL"/>
        <w:shd w:val="clear" w:color="auto" w:fill="E6E6E6"/>
        <w:rPr>
          <w:ins w:id="87" w:author="MC SYSTEM" w:date="2018-01-06T21:46:00Z"/>
        </w:rPr>
      </w:pPr>
    </w:p>
    <w:p w:rsidR="00483A6C" w:rsidRPr="004E1F03" w:rsidRDefault="00483A6C" w:rsidP="00483A6C">
      <w:pPr>
        <w:pStyle w:val="PL"/>
        <w:shd w:val="clear" w:color="auto" w:fill="E6E6E6"/>
        <w:rPr>
          <w:ins w:id="88" w:author="MC SYSTEM" w:date="2018-01-06T21:46:00Z"/>
        </w:rPr>
      </w:pPr>
    </w:p>
    <w:p w:rsidR="00483A6C" w:rsidRPr="004E1F03" w:rsidRDefault="00483A6C" w:rsidP="00483A6C">
      <w:pPr>
        <w:pStyle w:val="PL"/>
        <w:shd w:val="clear" w:color="auto" w:fill="E6E6E6"/>
        <w:rPr>
          <w:ins w:id="89" w:author="MC SYSTEM" w:date="2018-01-06T21:46:00Z"/>
        </w:rPr>
      </w:pPr>
      <w:ins w:id="90" w:author="MC SYSTEM" w:date="2018-01-06T21:46:00Z">
        <w:r w:rsidRPr="004E1F03">
          <w:t>-- ASN1STOP</w:t>
        </w:r>
      </w:ins>
    </w:p>
    <w:p w:rsidR="00483A6C" w:rsidRPr="00F342AA" w:rsidRDefault="00483A6C" w:rsidP="00483A6C">
      <w:pPr>
        <w:rPr>
          <w:ins w:id="91" w:author="MC SYSTEM" w:date="2018-01-06T21:46:00Z"/>
          <w:rFonts w:eastAsiaTheme="minorEastAsia"/>
        </w:rPr>
      </w:pPr>
      <w:ins w:id="92" w:author="MC SYSTEM" w:date="2018-01-06T21:46:00Z">
        <w:r>
          <w:rPr>
            <w:rFonts w:hint="eastAsia"/>
          </w:rPr>
          <w:t>---------------------------------------------------------End of text proposal-------------------------------------------------------------</w:t>
        </w:r>
      </w:ins>
    </w:p>
    <w:p w:rsidR="000A60E0" w:rsidRPr="000A60E0" w:rsidDel="00483A6C" w:rsidRDefault="000A60E0" w:rsidP="000A60E0">
      <w:pPr>
        <w:rPr>
          <w:del w:id="93" w:author="MC SYSTEM" w:date="2018-01-06T21:52:00Z"/>
          <w:rFonts w:eastAsiaTheme="minorEastAsia"/>
        </w:rPr>
      </w:pPr>
    </w:p>
    <w:p w:rsidR="00844186" w:rsidRDefault="00844186" w:rsidP="00844186">
      <w:pPr>
        <w:pStyle w:val="1"/>
      </w:pPr>
      <w:r w:rsidRPr="00CE0424">
        <w:t>Conclusion</w:t>
      </w:r>
    </w:p>
    <w:p w:rsidR="007850EE" w:rsidRDefault="008B69B4" w:rsidP="007850EE">
      <w:r>
        <w:t>According</w:t>
      </w:r>
      <w:r>
        <w:rPr>
          <w:rFonts w:hint="eastAsia"/>
        </w:rPr>
        <w:t xml:space="preserve"> to above analysis, we made </w:t>
      </w:r>
      <w:r w:rsidR="00612040">
        <w:t xml:space="preserve">following </w:t>
      </w:r>
      <w:r w:rsidR="007850EE">
        <w:t>observations:</w:t>
      </w:r>
    </w:p>
    <w:p w:rsidR="00EC582D" w:rsidRDefault="00EC582D" w:rsidP="00080734">
      <w:pPr>
        <w:spacing w:beforeLines="50"/>
        <w:rPr>
          <w:rFonts w:eastAsiaTheme="minorEastAsia"/>
          <w:b/>
        </w:rPr>
      </w:pPr>
      <w:r w:rsidRPr="00ED18FB">
        <w:rPr>
          <w:rFonts w:eastAsiaTheme="minorEastAsia"/>
          <w:b/>
        </w:rPr>
        <w:t>O</w:t>
      </w:r>
      <w:r w:rsidRPr="00ED18FB">
        <w:rPr>
          <w:rFonts w:eastAsiaTheme="minorEastAsia" w:hint="eastAsia"/>
          <w:b/>
        </w:rPr>
        <w:t>bservation 1:</w:t>
      </w:r>
      <w:r>
        <w:rPr>
          <w:rFonts w:eastAsiaTheme="minorEastAsia"/>
          <w:b/>
        </w:rPr>
        <w:t xml:space="preserve"> The </w:t>
      </w:r>
      <w:r w:rsidRPr="00204759">
        <w:rPr>
          <w:rFonts w:eastAsiaTheme="minorEastAsia"/>
          <w:b/>
        </w:rPr>
        <w:t>appli</w:t>
      </w:r>
      <w:r>
        <w:rPr>
          <w:rFonts w:eastAsiaTheme="minorEastAsia" w:hint="eastAsia"/>
          <w:b/>
        </w:rPr>
        <w:t>c</w:t>
      </w:r>
      <w:r w:rsidRPr="00204759">
        <w:rPr>
          <w:rFonts w:eastAsiaTheme="minorEastAsia"/>
          <w:b/>
        </w:rPr>
        <w:t xml:space="preserve">able gap patterns supported by the UE are determined by the </w:t>
      </w:r>
      <w:r>
        <w:rPr>
          <w:rFonts w:eastAsiaTheme="minorEastAsia" w:hint="eastAsia"/>
          <w:b/>
        </w:rPr>
        <w:t xml:space="preserve">frequency(ies) </w:t>
      </w:r>
      <w:r w:rsidRPr="00204759">
        <w:rPr>
          <w:rFonts w:eastAsiaTheme="minorEastAsia"/>
          <w:b/>
        </w:rPr>
        <w:t>of the serving c</w:t>
      </w:r>
      <w:r>
        <w:rPr>
          <w:rFonts w:eastAsiaTheme="minorEastAsia"/>
          <w:b/>
        </w:rPr>
        <w:t>ell and the measurement purpose</w:t>
      </w:r>
      <w:r>
        <w:rPr>
          <w:rFonts w:eastAsiaTheme="minorEastAsia" w:hint="eastAsia"/>
          <w:b/>
        </w:rPr>
        <w:t>.</w:t>
      </w:r>
    </w:p>
    <w:p w:rsidR="00EC582D" w:rsidRPr="00D13DC4" w:rsidRDefault="00EC582D" w:rsidP="00080734">
      <w:pPr>
        <w:spacing w:beforeLines="50"/>
        <w:rPr>
          <w:rFonts w:eastAsiaTheme="minorEastAsia" w:cs="Arial"/>
          <w:b/>
          <w:lang w:val="en-US"/>
        </w:rPr>
      </w:pPr>
      <w:r w:rsidRPr="00D13DC4">
        <w:rPr>
          <w:rFonts w:eastAsiaTheme="minorEastAsia"/>
          <w:b/>
        </w:rPr>
        <w:t>O</w:t>
      </w:r>
      <w:r w:rsidRPr="00D13DC4">
        <w:rPr>
          <w:rFonts w:eastAsiaTheme="minorEastAsia" w:hint="eastAsia"/>
          <w:b/>
        </w:rPr>
        <w:t>bservation 2: I</w:t>
      </w:r>
      <w:r w:rsidRPr="00D13DC4">
        <w:rPr>
          <w:rFonts w:eastAsiaTheme="minorEastAsia" w:cs="Arial" w:hint="eastAsia"/>
          <w:b/>
          <w:lang w:val="en-US"/>
        </w:rPr>
        <w:t>f only E-UTRA is one measurement purpose, the applicable gap pattern is limited to [0-3]</w:t>
      </w:r>
      <w:r>
        <w:rPr>
          <w:rFonts w:eastAsiaTheme="minorEastAsia" w:cs="Arial" w:hint="eastAsia"/>
          <w:b/>
          <w:lang w:val="en-US"/>
        </w:rPr>
        <w:t>.</w:t>
      </w:r>
    </w:p>
    <w:p w:rsidR="00A93B21" w:rsidRPr="00A93B21" w:rsidRDefault="00445871" w:rsidP="00445871">
      <w:pPr>
        <w:rPr>
          <w:rFonts w:eastAsiaTheme="minorEastAsia"/>
          <w:b/>
        </w:rPr>
      </w:pPr>
      <w:r>
        <w:t>Moreover, based on these observations we propose the following:</w:t>
      </w:r>
    </w:p>
    <w:p w:rsidR="00EC582D" w:rsidRPr="007512C0" w:rsidRDefault="00EC582D" w:rsidP="00080734">
      <w:pPr>
        <w:spacing w:beforeLines="50"/>
        <w:rPr>
          <w:rFonts w:eastAsiaTheme="minorEastAsia" w:cs="Arial"/>
          <w:b/>
          <w:lang w:val="en-US"/>
        </w:rPr>
      </w:pPr>
      <w:r w:rsidRPr="007512C0">
        <w:rPr>
          <w:rFonts w:eastAsiaTheme="minorEastAsia" w:cs="Arial"/>
          <w:b/>
          <w:lang w:val="en-US"/>
        </w:rPr>
        <w:t>P</w:t>
      </w:r>
      <w:r w:rsidRPr="007512C0">
        <w:rPr>
          <w:rFonts w:eastAsiaTheme="minorEastAsia" w:cs="Arial" w:hint="eastAsia"/>
          <w:b/>
          <w:lang w:val="en-US"/>
        </w:rPr>
        <w:t xml:space="preserve">roposal 1: The </w:t>
      </w:r>
      <w:r>
        <w:rPr>
          <w:rFonts w:eastAsiaTheme="minorEastAsia" w:hint="eastAsia"/>
          <w:b/>
        </w:rPr>
        <w:t>frequency(ies)</w:t>
      </w:r>
      <w:r w:rsidRPr="007512C0">
        <w:rPr>
          <w:rFonts w:eastAsiaTheme="minorEastAsia" w:cs="Arial" w:hint="eastAsia"/>
          <w:b/>
          <w:lang w:val="en-US"/>
        </w:rPr>
        <w:t xml:space="preserve"> of measurement purpose shou</w:t>
      </w:r>
      <w:r>
        <w:rPr>
          <w:rFonts w:eastAsiaTheme="minorEastAsia" w:cs="Arial" w:hint="eastAsia"/>
          <w:b/>
          <w:lang w:val="en-US"/>
        </w:rPr>
        <w:t>l</w:t>
      </w:r>
      <w:r w:rsidRPr="007512C0">
        <w:rPr>
          <w:rFonts w:eastAsiaTheme="minorEastAsia" w:cs="Arial" w:hint="eastAsia"/>
          <w:b/>
          <w:lang w:val="en-US"/>
        </w:rPr>
        <w:t>d be informed to MN or SN that determines the measurement gap configuration.</w:t>
      </w:r>
    </w:p>
    <w:p w:rsidR="0031674F" w:rsidRPr="002C02C6" w:rsidRDefault="0031674F" w:rsidP="00080734">
      <w:pPr>
        <w:spacing w:beforeLines="50"/>
        <w:rPr>
          <w:rFonts w:eastAsiaTheme="minorEastAsia"/>
          <w:b/>
        </w:rPr>
      </w:pPr>
      <w:r w:rsidRPr="002C02C6">
        <w:rPr>
          <w:rFonts w:eastAsiaTheme="minorEastAsia"/>
          <w:b/>
        </w:rPr>
        <w:t>P</w:t>
      </w:r>
      <w:r w:rsidRPr="002C02C6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2</w:t>
      </w:r>
      <w:r w:rsidRPr="002C02C6">
        <w:rPr>
          <w:rFonts w:eastAsiaTheme="minorEastAsia" w:hint="eastAsia"/>
          <w:b/>
        </w:rPr>
        <w:t xml:space="preserve">: </w:t>
      </w:r>
      <w:r w:rsidRPr="002C02C6">
        <w:rPr>
          <w:rFonts w:eastAsiaTheme="minorEastAsia" w:cs="Arial" w:hint="eastAsia"/>
          <w:b/>
          <w:lang w:val="en-US"/>
        </w:rPr>
        <w:t>For the case that measurement purpose is FR1 and/or FR2</w:t>
      </w:r>
      <w:r>
        <w:rPr>
          <w:rFonts w:eastAsiaTheme="minorEastAsia" w:cs="Arial" w:hint="eastAsia"/>
          <w:b/>
          <w:lang w:val="en-US"/>
        </w:rPr>
        <w:t xml:space="preserve"> </w:t>
      </w:r>
      <w:r w:rsidRPr="000461C7">
        <w:rPr>
          <w:rFonts w:eastAsiaTheme="minorEastAsia" w:cs="Arial" w:hint="eastAsia"/>
          <w:b/>
          <w:lang w:val="en-US"/>
        </w:rPr>
        <w:t xml:space="preserve">and gap is required, </w:t>
      </w:r>
      <w:r w:rsidRPr="002C02C6">
        <w:rPr>
          <w:rFonts w:eastAsiaTheme="minorEastAsia" w:cs="Arial" w:hint="eastAsia"/>
          <w:b/>
          <w:lang w:val="en-US"/>
        </w:rPr>
        <w:t>the SMTC</w:t>
      </w:r>
      <w:r>
        <w:rPr>
          <w:rFonts w:eastAsiaTheme="minorEastAsia" w:cs="Arial" w:hint="eastAsia"/>
          <w:b/>
          <w:lang w:val="en-US"/>
        </w:rPr>
        <w:t>(s)</w:t>
      </w:r>
      <w:r w:rsidRPr="002C02C6">
        <w:rPr>
          <w:rFonts w:eastAsiaTheme="minorEastAsia" w:cs="Arial" w:hint="eastAsia"/>
          <w:b/>
          <w:lang w:val="en-US"/>
        </w:rPr>
        <w:t xml:space="preserve"> </w:t>
      </w:r>
      <w:r w:rsidRPr="0042242B">
        <w:rPr>
          <w:rFonts w:eastAsiaTheme="minorEastAsia" w:cs="Arial" w:hint="eastAsia"/>
          <w:b/>
          <w:lang w:val="en-US"/>
        </w:rPr>
        <w:t>of target frequency</w:t>
      </w:r>
      <w:r>
        <w:rPr>
          <w:rFonts w:eastAsiaTheme="minorEastAsia" w:cs="Arial" w:hint="eastAsia"/>
          <w:b/>
          <w:lang w:val="en-US"/>
        </w:rPr>
        <w:t>(ies)</w:t>
      </w:r>
      <w:r w:rsidRPr="0042242B">
        <w:rPr>
          <w:rFonts w:eastAsiaTheme="minorEastAsia" w:cs="Arial" w:hint="eastAsia"/>
          <w:b/>
          <w:lang w:val="en-US"/>
        </w:rPr>
        <w:t xml:space="preserve"> should be</w:t>
      </w:r>
      <w:r w:rsidRPr="002C02C6">
        <w:rPr>
          <w:rFonts w:eastAsiaTheme="minorEastAsia" w:cs="Arial" w:hint="eastAsia"/>
          <w:b/>
          <w:lang w:val="en-US"/>
        </w:rPr>
        <w:t xml:space="preserve"> informed to MN or SN that determines the measurement gap configuration.</w:t>
      </w:r>
    </w:p>
    <w:p w:rsidR="0031674F" w:rsidRDefault="0031674F" w:rsidP="00080734">
      <w:pPr>
        <w:spacing w:beforeLines="50"/>
        <w:rPr>
          <w:rFonts w:eastAsiaTheme="minorEastAsia" w:cs="Arial"/>
          <w:b/>
          <w:lang w:val="en-US"/>
        </w:rPr>
      </w:pPr>
      <w:r w:rsidRPr="007512C0">
        <w:rPr>
          <w:rFonts w:eastAsiaTheme="minorEastAsia"/>
          <w:b/>
        </w:rPr>
        <w:lastRenderedPageBreak/>
        <w:t>P</w:t>
      </w:r>
      <w:r w:rsidRPr="007512C0">
        <w:rPr>
          <w:rFonts w:eastAsiaTheme="minorEastAsia" w:hint="eastAsia"/>
          <w:b/>
        </w:rPr>
        <w:t xml:space="preserve">roposal 3: For </w:t>
      </w:r>
      <w:r w:rsidRPr="007512C0">
        <w:rPr>
          <w:rFonts w:hint="eastAsia"/>
          <w:b/>
          <w:snapToGrid w:val="0"/>
        </w:rPr>
        <w:t>p</w:t>
      </w:r>
      <w:r w:rsidRPr="007512C0">
        <w:rPr>
          <w:b/>
          <w:snapToGrid w:val="0"/>
        </w:rPr>
        <w:t xml:space="preserve">er-UE </w:t>
      </w:r>
      <w:r w:rsidRPr="007512C0">
        <w:rPr>
          <w:rFonts w:eastAsia="宋体"/>
          <w:b/>
          <w:snapToGrid w:val="0"/>
        </w:rPr>
        <w:t>measurement</w:t>
      </w:r>
      <w:r w:rsidRPr="007512C0">
        <w:rPr>
          <w:rFonts w:eastAsia="宋体" w:hint="eastAsia"/>
          <w:b/>
          <w:snapToGrid w:val="0"/>
        </w:rPr>
        <w:t xml:space="preserve"> </w:t>
      </w:r>
      <w:r w:rsidRPr="007512C0">
        <w:rPr>
          <w:b/>
          <w:snapToGrid w:val="0"/>
        </w:rPr>
        <w:t>gap</w:t>
      </w:r>
      <w:r w:rsidRPr="007512C0">
        <w:rPr>
          <w:rFonts w:hint="eastAsia"/>
          <w:b/>
        </w:rPr>
        <w:t xml:space="preserve">, SN should inform MN </w:t>
      </w:r>
      <w:r w:rsidRPr="007512C0">
        <w:rPr>
          <w:rFonts w:eastAsiaTheme="minorEastAsia" w:cs="Arial" w:hint="eastAsia"/>
          <w:b/>
          <w:lang w:val="en-US"/>
        </w:rPr>
        <w:t>the frequency</w:t>
      </w:r>
      <w:r>
        <w:rPr>
          <w:rFonts w:eastAsiaTheme="minorEastAsia" w:cs="Arial" w:hint="eastAsia"/>
          <w:b/>
          <w:lang w:val="en-US"/>
        </w:rPr>
        <w:t>(ies)</w:t>
      </w:r>
      <w:r w:rsidRPr="007512C0">
        <w:rPr>
          <w:rFonts w:eastAsiaTheme="minorEastAsia" w:cs="Arial" w:hint="eastAsia"/>
          <w:b/>
          <w:lang w:val="en-US"/>
        </w:rPr>
        <w:t xml:space="preserve"> of measurement purpose and corresponding SMTC</w:t>
      </w:r>
      <w:r>
        <w:rPr>
          <w:rFonts w:eastAsiaTheme="minorEastAsia" w:cs="Arial" w:hint="eastAsia"/>
          <w:b/>
          <w:lang w:val="en-US"/>
        </w:rPr>
        <w:t>(s)</w:t>
      </w:r>
      <w:r w:rsidRPr="007512C0">
        <w:rPr>
          <w:rFonts w:eastAsiaTheme="minorEastAsia" w:cs="Arial" w:hint="eastAsia"/>
          <w:b/>
          <w:lang w:val="en-US"/>
        </w:rPr>
        <w:t>.</w:t>
      </w:r>
    </w:p>
    <w:p w:rsidR="00EC582D" w:rsidRDefault="00EC582D" w:rsidP="00080734">
      <w:pPr>
        <w:spacing w:beforeLines="50"/>
        <w:rPr>
          <w:rFonts w:eastAsiaTheme="minorEastAsia"/>
          <w:b/>
        </w:rPr>
      </w:pPr>
      <w:r w:rsidRPr="00270CF8">
        <w:rPr>
          <w:rFonts w:eastAsiaTheme="minorEastAsia"/>
          <w:b/>
        </w:rPr>
        <w:t>P</w:t>
      </w:r>
      <w:r w:rsidRPr="00270CF8">
        <w:rPr>
          <w:rFonts w:eastAsiaTheme="minorEastAsia" w:hint="eastAsia"/>
          <w:b/>
        </w:rPr>
        <w:t xml:space="preserve">roposal 4: </w:t>
      </w:r>
      <w:r w:rsidRPr="00270CF8">
        <w:rPr>
          <w:rFonts w:eastAsiaTheme="minorEastAsia"/>
          <w:b/>
        </w:rPr>
        <w:t>F</w:t>
      </w:r>
      <w:r w:rsidRPr="00270CF8">
        <w:rPr>
          <w:rFonts w:eastAsiaTheme="minorEastAsia" w:hint="eastAsia"/>
          <w:b/>
        </w:rPr>
        <w:t>or independent</w:t>
      </w:r>
      <w:r w:rsidRPr="00270CF8">
        <w:rPr>
          <w:b/>
          <w:snapToGrid w:val="0"/>
        </w:rPr>
        <w:t xml:space="preserve"> </w:t>
      </w:r>
      <w:r w:rsidRPr="00270CF8">
        <w:rPr>
          <w:rFonts w:eastAsia="宋体" w:hint="eastAsia"/>
          <w:b/>
          <w:snapToGrid w:val="0"/>
        </w:rPr>
        <w:t xml:space="preserve">measurement </w:t>
      </w:r>
      <w:r w:rsidRPr="00270CF8">
        <w:rPr>
          <w:b/>
          <w:snapToGrid w:val="0"/>
        </w:rPr>
        <w:t>gap</w:t>
      </w:r>
      <w:r w:rsidRPr="00270CF8">
        <w:rPr>
          <w:rFonts w:hint="eastAsia"/>
          <w:b/>
          <w:snapToGrid w:val="0"/>
        </w:rPr>
        <w:t xml:space="preserve">, </w:t>
      </w:r>
      <w:r w:rsidRPr="00270CF8">
        <w:rPr>
          <w:rFonts w:hint="eastAsia"/>
          <w:b/>
        </w:rPr>
        <w:t xml:space="preserve">SN should inform MN the </w:t>
      </w:r>
      <w:r w:rsidR="0031674F" w:rsidRPr="00270CF8">
        <w:rPr>
          <w:b/>
        </w:rPr>
        <w:t>frequency</w:t>
      </w:r>
      <w:r w:rsidR="0031674F">
        <w:rPr>
          <w:b/>
        </w:rPr>
        <w:t>(</w:t>
      </w:r>
      <w:r>
        <w:rPr>
          <w:rFonts w:hint="eastAsia"/>
          <w:b/>
        </w:rPr>
        <w:t>ies)</w:t>
      </w:r>
      <w:r w:rsidRPr="00270CF8">
        <w:rPr>
          <w:rFonts w:hint="eastAsia"/>
          <w:b/>
        </w:rPr>
        <w:t xml:space="preserve"> of measurement purpose on FR1 and corresponding SMTC</w:t>
      </w:r>
      <w:r w:rsidR="0031674F">
        <w:rPr>
          <w:rFonts w:hint="eastAsia"/>
          <w:b/>
        </w:rPr>
        <w:t>(s)</w:t>
      </w:r>
      <w:r w:rsidRPr="00270CF8">
        <w:rPr>
          <w:rFonts w:hint="eastAsia"/>
          <w:b/>
        </w:rPr>
        <w:t>.</w:t>
      </w:r>
    </w:p>
    <w:p w:rsidR="005E4296" w:rsidRPr="00EC582D" w:rsidRDefault="00EC582D" w:rsidP="00080734">
      <w:pPr>
        <w:spacing w:beforeLines="50"/>
        <w:rPr>
          <w:rFonts w:eastAsiaTheme="minorEastAsia"/>
          <w:b/>
        </w:rPr>
      </w:pPr>
      <w:r w:rsidRPr="00270CF8">
        <w:rPr>
          <w:rFonts w:eastAsiaTheme="minorEastAsia"/>
          <w:b/>
        </w:rPr>
        <w:t>P</w:t>
      </w:r>
      <w:r w:rsidRPr="00270CF8">
        <w:rPr>
          <w:rFonts w:eastAsiaTheme="minorEastAsia" w:hint="eastAsia"/>
          <w:b/>
        </w:rPr>
        <w:t xml:space="preserve">roposal </w:t>
      </w:r>
      <w:r>
        <w:rPr>
          <w:rFonts w:eastAsiaTheme="minorEastAsia" w:hint="eastAsia"/>
          <w:b/>
        </w:rPr>
        <w:t>5</w:t>
      </w:r>
      <w:r w:rsidRPr="00270CF8">
        <w:rPr>
          <w:rFonts w:eastAsiaTheme="minorEastAsia" w:hint="eastAsia"/>
          <w:b/>
        </w:rPr>
        <w:t xml:space="preserve">: </w:t>
      </w:r>
      <w:r w:rsidRPr="00270CF8">
        <w:rPr>
          <w:rFonts w:eastAsiaTheme="minorEastAsia"/>
          <w:b/>
        </w:rPr>
        <w:t>F</w:t>
      </w:r>
      <w:r w:rsidRPr="00270CF8">
        <w:rPr>
          <w:rFonts w:eastAsiaTheme="minorEastAsia" w:hint="eastAsia"/>
          <w:b/>
        </w:rPr>
        <w:t>or independent</w:t>
      </w:r>
      <w:r w:rsidRPr="00270CF8">
        <w:rPr>
          <w:b/>
          <w:snapToGrid w:val="0"/>
        </w:rPr>
        <w:t xml:space="preserve"> </w:t>
      </w:r>
      <w:r w:rsidRPr="00270CF8">
        <w:rPr>
          <w:rFonts w:eastAsia="宋体" w:hint="eastAsia"/>
          <w:b/>
          <w:snapToGrid w:val="0"/>
        </w:rPr>
        <w:t xml:space="preserve">measurement </w:t>
      </w:r>
      <w:r w:rsidRPr="00270CF8">
        <w:rPr>
          <w:b/>
          <w:snapToGrid w:val="0"/>
        </w:rPr>
        <w:t>gap</w:t>
      </w:r>
      <w:r w:rsidRPr="00270CF8">
        <w:rPr>
          <w:rFonts w:hint="eastAsia"/>
          <w:b/>
          <w:snapToGrid w:val="0"/>
        </w:rPr>
        <w:t xml:space="preserve">, </w:t>
      </w:r>
      <w:r>
        <w:rPr>
          <w:rFonts w:hint="eastAsia"/>
          <w:b/>
        </w:rPr>
        <w:t>M</w:t>
      </w:r>
      <w:r w:rsidRPr="00270CF8">
        <w:rPr>
          <w:rFonts w:hint="eastAsia"/>
          <w:b/>
        </w:rPr>
        <w:t xml:space="preserve">N should inform </w:t>
      </w:r>
      <w:r>
        <w:rPr>
          <w:rFonts w:hint="eastAsia"/>
          <w:b/>
        </w:rPr>
        <w:t>S</w:t>
      </w:r>
      <w:r w:rsidRPr="00270CF8">
        <w:rPr>
          <w:rFonts w:hint="eastAsia"/>
          <w:b/>
        </w:rPr>
        <w:t>N the frequency</w:t>
      </w:r>
      <w:r>
        <w:rPr>
          <w:rFonts w:hint="eastAsia"/>
          <w:b/>
        </w:rPr>
        <w:t>(ies)</w:t>
      </w:r>
      <w:r w:rsidRPr="00270CF8">
        <w:rPr>
          <w:rFonts w:hint="eastAsia"/>
          <w:b/>
        </w:rPr>
        <w:t xml:space="preserve"> of measurement purpose on FR</w:t>
      </w:r>
      <w:r>
        <w:rPr>
          <w:rFonts w:hint="eastAsia"/>
          <w:b/>
        </w:rPr>
        <w:t>2</w:t>
      </w:r>
      <w:r w:rsidRPr="00270CF8">
        <w:rPr>
          <w:rFonts w:hint="eastAsia"/>
          <w:b/>
        </w:rPr>
        <w:t xml:space="preserve"> and corresponding SMTC</w:t>
      </w:r>
      <w:r w:rsidR="0031674F">
        <w:rPr>
          <w:rFonts w:hint="eastAsia"/>
          <w:b/>
        </w:rPr>
        <w:t>(s)</w:t>
      </w:r>
      <w:r w:rsidRPr="00270CF8">
        <w:rPr>
          <w:rFonts w:hint="eastAsia"/>
          <w:b/>
        </w:rPr>
        <w:t>.</w:t>
      </w:r>
    </w:p>
    <w:p w:rsidR="009D5B42" w:rsidRPr="009D5B42" w:rsidRDefault="009D5B42" w:rsidP="009D5B42">
      <w:pPr>
        <w:pStyle w:val="1"/>
        <w:rPr>
          <w:b/>
          <w:bCs/>
        </w:rPr>
      </w:pPr>
      <w:r w:rsidRPr="009D5B42">
        <w:rPr>
          <w:b/>
          <w:bCs/>
        </w:rPr>
        <w:t>Reference</w:t>
      </w:r>
    </w:p>
    <w:p w:rsidR="006E7063" w:rsidRPr="00ED18FB" w:rsidRDefault="003B11EA" w:rsidP="006C69E4">
      <w:pPr>
        <w:pStyle w:val="Reference"/>
      </w:pPr>
      <w:bookmarkStart w:id="94" w:name="_Ref463048888"/>
      <w:r w:rsidRPr="0016425E">
        <w:t>Report of RAN2-</w:t>
      </w:r>
      <w:r w:rsidR="000E0AE1">
        <w:rPr>
          <w:rFonts w:hint="eastAsia"/>
        </w:rPr>
        <w:t>100</w:t>
      </w:r>
      <w:r w:rsidRPr="0016425E">
        <w:t xml:space="preserve">; </w:t>
      </w:r>
      <w:hyperlink r:id="rId8" w:history="1">
        <w:r w:rsidR="000E0AE1" w:rsidRPr="009116FD">
          <w:rPr>
            <w:rStyle w:val="af"/>
            <w:rFonts w:cs="Arial"/>
          </w:rPr>
          <w:t>ftp://ftp.3gpp.org/tsg_ran/WG2_RL2/TSGR2_</w:t>
        </w:r>
        <w:r w:rsidR="000E0AE1" w:rsidRPr="009116FD">
          <w:rPr>
            <w:rStyle w:val="af"/>
            <w:rFonts w:cs="Arial" w:hint="eastAsia"/>
          </w:rPr>
          <w:t>100</w:t>
        </w:r>
        <w:r w:rsidR="000E0AE1" w:rsidRPr="009116FD">
          <w:rPr>
            <w:rStyle w:val="af"/>
            <w:rFonts w:cs="Arial"/>
          </w:rPr>
          <w:t>/Report/</w:t>
        </w:r>
      </w:hyperlink>
      <w:r>
        <w:rPr>
          <w:rFonts w:hint="eastAsia"/>
        </w:rPr>
        <w:t>.</w:t>
      </w:r>
    </w:p>
    <w:p w:rsidR="00ED18FB" w:rsidRPr="007F087A" w:rsidRDefault="00ED18FB" w:rsidP="006C69E4">
      <w:pPr>
        <w:pStyle w:val="Reference"/>
      </w:pPr>
      <w:r w:rsidRPr="00ED18FB">
        <w:t>R4-1714503</w:t>
      </w:r>
      <w:r w:rsidRPr="00ED18FB">
        <w:rPr>
          <w:rFonts w:hint="eastAsia"/>
        </w:rPr>
        <w:t xml:space="preserve">, </w:t>
      </w:r>
      <w:r w:rsidRPr="00ED18FB">
        <w:t>“LS on measurement gap”</w:t>
      </w:r>
      <w:r w:rsidRPr="00ED18FB">
        <w:rPr>
          <w:rFonts w:hint="eastAsia"/>
        </w:rPr>
        <w:t>, Huawei.</w:t>
      </w:r>
      <w:bookmarkEnd w:id="94"/>
    </w:p>
    <w:p w:rsidR="007F087A" w:rsidRPr="000A60E0" w:rsidRDefault="007F087A" w:rsidP="006C69E4">
      <w:pPr>
        <w:pStyle w:val="Reference"/>
      </w:pPr>
      <w:r w:rsidRPr="007F087A">
        <w:t>R4-17111940</w:t>
      </w:r>
      <w:r w:rsidRPr="007F087A">
        <w:rPr>
          <w:rFonts w:hint="eastAsia"/>
        </w:rPr>
        <w:t>,</w:t>
      </w:r>
      <w:r w:rsidR="000A60E0" w:rsidRPr="000A60E0">
        <w:t xml:space="preserve"> </w:t>
      </w:r>
      <w:r w:rsidR="000A60E0" w:rsidRPr="00ED18FB">
        <w:t>“</w:t>
      </w:r>
      <w:r>
        <w:t>LS on gaps for SS block measurement in NR</w:t>
      </w:r>
      <w:r w:rsidRPr="007F087A">
        <w:t>”</w:t>
      </w:r>
      <w:r w:rsidR="000A60E0">
        <w:rPr>
          <w:rFonts w:hint="eastAsia"/>
        </w:rPr>
        <w:t>, Ericsson</w:t>
      </w:r>
      <w:r>
        <w:rPr>
          <w:rFonts w:hint="eastAsia"/>
        </w:rPr>
        <w:t>.</w:t>
      </w:r>
    </w:p>
    <w:p w:rsidR="000A60E0" w:rsidRPr="00F342AA" w:rsidRDefault="0088532E" w:rsidP="006C69E4">
      <w:pPr>
        <w:pStyle w:val="Reference"/>
      </w:pPr>
      <w:hyperlink r:id="rId9" w:tooltip="C:Data3GPPExtractsR2-1712650.doc" w:history="1">
        <w:r w:rsidR="000A60E0" w:rsidRPr="000A60E0">
          <w:t>R2-1712650</w:t>
        </w:r>
      </w:hyperlink>
      <w:r w:rsidR="000A60E0">
        <w:tab/>
      </w:r>
      <w:r w:rsidR="000A60E0">
        <w:rPr>
          <w:rFonts w:hint="eastAsia"/>
        </w:rPr>
        <w:t>,</w:t>
      </w:r>
      <w:r w:rsidR="000A60E0" w:rsidRPr="000A60E0">
        <w:t xml:space="preserve"> </w:t>
      </w:r>
      <w:r w:rsidR="000A60E0" w:rsidRPr="00ED18FB">
        <w:t>“</w:t>
      </w:r>
      <w:r w:rsidR="000A60E0">
        <w:t>Measurement gap in NR</w:t>
      </w:r>
      <w:r w:rsidR="000A60E0" w:rsidRPr="007F087A">
        <w:t>”</w:t>
      </w:r>
      <w:r w:rsidR="000A60E0">
        <w:rPr>
          <w:rFonts w:hint="eastAsia"/>
        </w:rPr>
        <w:t xml:space="preserve">, </w:t>
      </w:r>
      <w:r w:rsidR="000A60E0">
        <w:t>Intel</w:t>
      </w:r>
      <w:r w:rsidR="000A60E0">
        <w:rPr>
          <w:rFonts w:hint="eastAsia"/>
        </w:rPr>
        <w:t>.</w:t>
      </w:r>
    </w:p>
    <w:p w:rsidR="00F342AA" w:rsidRPr="006E7063" w:rsidRDefault="00F342AA" w:rsidP="00F342AA">
      <w:pPr>
        <w:pStyle w:val="Reference"/>
        <w:numPr>
          <w:ilvl w:val="0"/>
          <w:numId w:val="0"/>
        </w:numPr>
      </w:pPr>
    </w:p>
    <w:sectPr w:rsidR="00F342AA" w:rsidRPr="006E7063" w:rsidSect="00623E59">
      <w:headerReference w:type="even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3EE6" w:rsidRDefault="00F13EE6">
      <w:r>
        <w:separator/>
      </w:r>
    </w:p>
  </w:endnote>
  <w:endnote w:type="continuationSeparator" w:id="0">
    <w:p w:rsidR="00F13EE6" w:rsidRDefault="00F13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panose1 w:val="00000000000000000000"/>
    <w:charset w:val="86"/>
    <w:family w:val="roman"/>
    <w:notTrueType/>
    <w:pitch w:val="default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 Light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3206824"/>
      <w:docPartObj>
        <w:docPartGallery w:val="Page Numbers (Bottom of Page)"/>
        <w:docPartUnique/>
      </w:docPartObj>
    </w:sdtPr>
    <w:sdtContent>
      <w:p w:rsidR="000461C7" w:rsidRDefault="0088532E">
        <w:pPr>
          <w:pStyle w:val="ac"/>
        </w:pPr>
        <w:r w:rsidRPr="0088532E">
          <w:fldChar w:fldCharType="begin"/>
        </w:r>
        <w:r w:rsidR="000461C7">
          <w:instrText xml:space="preserve"> PAGE   \* MERGEFORMAT </w:instrText>
        </w:r>
        <w:r w:rsidRPr="0088532E">
          <w:fldChar w:fldCharType="separate"/>
        </w:r>
        <w:r w:rsidR="002870CA" w:rsidRPr="002870CA"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0461C7" w:rsidRPr="00287409" w:rsidRDefault="000461C7" w:rsidP="00287409">
    <w:pPr>
      <w:pStyle w:val="ac"/>
      <w:jc w:val="left"/>
      <w:rPr>
        <w:b w:val="0"/>
        <w:i w:val="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3EE6" w:rsidRDefault="00F13EE6">
      <w:r>
        <w:separator/>
      </w:r>
    </w:p>
  </w:footnote>
  <w:footnote w:type="continuationSeparator" w:id="0">
    <w:p w:rsidR="00F13EE6" w:rsidRDefault="00F13E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1C7" w:rsidRDefault="000461C7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D2663A9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4B626C"/>
    <w:multiLevelType w:val="hybridMultilevel"/>
    <w:tmpl w:val="0D9674E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BB960DB"/>
    <w:multiLevelType w:val="hybridMultilevel"/>
    <w:tmpl w:val="0324DBA0"/>
    <w:lvl w:ilvl="0" w:tplc="46520E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D256D4">
      <w:start w:val="204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529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8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6C48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58D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FC9E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9C40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8237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10CD2FA1"/>
    <w:multiLevelType w:val="hybridMultilevel"/>
    <w:tmpl w:val="5A5045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10B38FD"/>
    <w:multiLevelType w:val="hybridMultilevel"/>
    <w:tmpl w:val="10B2BFC0"/>
    <w:lvl w:ilvl="0" w:tplc="C13A67F4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1D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A3125CA8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22F0AA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3268D1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7C210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0842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D92BF8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3F220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00964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5D4458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C51923"/>
    <w:multiLevelType w:val="hybridMultilevel"/>
    <w:tmpl w:val="3836BC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A46647"/>
    <w:multiLevelType w:val="hybridMultilevel"/>
    <w:tmpl w:val="608679F6"/>
    <w:lvl w:ilvl="0" w:tplc="AF70FD9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CA721D"/>
    <w:multiLevelType w:val="hybridMultilevel"/>
    <w:tmpl w:val="CC2A0A5E"/>
    <w:lvl w:ilvl="0" w:tplc="20BE960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>
    <w:nsid w:val="43303F73"/>
    <w:multiLevelType w:val="hybridMultilevel"/>
    <w:tmpl w:val="99E0CBFC"/>
    <w:lvl w:ilvl="0" w:tplc="78A864B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4661E4"/>
    <w:multiLevelType w:val="hybridMultilevel"/>
    <w:tmpl w:val="569E7D36"/>
    <w:lvl w:ilvl="0" w:tplc="04090011">
      <w:start w:val="1"/>
      <w:numFmt w:val="decimal"/>
      <w:lvlText w:val="%1)"/>
      <w:lvlJc w:val="left"/>
      <w:pPr>
        <w:ind w:left="1142" w:hanging="420"/>
      </w:pPr>
    </w:lvl>
    <w:lvl w:ilvl="1" w:tplc="04090019" w:tentative="1">
      <w:start w:val="1"/>
      <w:numFmt w:val="lowerLetter"/>
      <w:lvlText w:val="%2)"/>
      <w:lvlJc w:val="left"/>
      <w:pPr>
        <w:ind w:left="1562" w:hanging="420"/>
      </w:pPr>
    </w:lvl>
    <w:lvl w:ilvl="2" w:tplc="0409001B" w:tentative="1">
      <w:start w:val="1"/>
      <w:numFmt w:val="lowerRoman"/>
      <w:lvlText w:val="%3."/>
      <w:lvlJc w:val="right"/>
      <w:pPr>
        <w:ind w:left="1982" w:hanging="420"/>
      </w:pPr>
    </w:lvl>
    <w:lvl w:ilvl="3" w:tplc="0409000F" w:tentative="1">
      <w:start w:val="1"/>
      <w:numFmt w:val="decimal"/>
      <w:lvlText w:val="%4."/>
      <w:lvlJc w:val="left"/>
      <w:pPr>
        <w:ind w:left="2402" w:hanging="420"/>
      </w:pPr>
    </w:lvl>
    <w:lvl w:ilvl="4" w:tplc="04090019" w:tentative="1">
      <w:start w:val="1"/>
      <w:numFmt w:val="lowerLetter"/>
      <w:lvlText w:val="%5)"/>
      <w:lvlJc w:val="left"/>
      <w:pPr>
        <w:ind w:left="2822" w:hanging="420"/>
      </w:pPr>
    </w:lvl>
    <w:lvl w:ilvl="5" w:tplc="0409001B" w:tentative="1">
      <w:start w:val="1"/>
      <w:numFmt w:val="lowerRoman"/>
      <w:lvlText w:val="%6."/>
      <w:lvlJc w:val="right"/>
      <w:pPr>
        <w:ind w:left="3242" w:hanging="420"/>
      </w:pPr>
    </w:lvl>
    <w:lvl w:ilvl="6" w:tplc="0409000F" w:tentative="1">
      <w:start w:val="1"/>
      <w:numFmt w:val="decimal"/>
      <w:lvlText w:val="%7."/>
      <w:lvlJc w:val="left"/>
      <w:pPr>
        <w:ind w:left="3662" w:hanging="420"/>
      </w:pPr>
    </w:lvl>
    <w:lvl w:ilvl="7" w:tplc="04090019" w:tentative="1">
      <w:start w:val="1"/>
      <w:numFmt w:val="lowerLetter"/>
      <w:lvlText w:val="%8)"/>
      <w:lvlJc w:val="left"/>
      <w:pPr>
        <w:ind w:left="4082" w:hanging="420"/>
      </w:pPr>
    </w:lvl>
    <w:lvl w:ilvl="8" w:tplc="0409001B" w:tentative="1">
      <w:start w:val="1"/>
      <w:numFmt w:val="lowerRoman"/>
      <w:lvlText w:val="%9."/>
      <w:lvlJc w:val="right"/>
      <w:pPr>
        <w:ind w:left="4502" w:hanging="420"/>
      </w:pPr>
    </w:lvl>
  </w:abstractNum>
  <w:abstractNum w:abstractNumId="13">
    <w:nsid w:val="47F428BA"/>
    <w:multiLevelType w:val="hybridMultilevel"/>
    <w:tmpl w:val="2F4011BE"/>
    <w:lvl w:ilvl="0" w:tplc="11D20E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A68C3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DEC162">
      <w:start w:val="401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5C6D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5C4A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2214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043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12AE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24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B054B5D"/>
    <w:multiLevelType w:val="hybridMultilevel"/>
    <w:tmpl w:val="D7A2EE0C"/>
    <w:lvl w:ilvl="0" w:tplc="DE062D34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BDF65F6"/>
    <w:multiLevelType w:val="hybridMultilevel"/>
    <w:tmpl w:val="9FF023C0"/>
    <w:lvl w:ilvl="0" w:tplc="2BC0DF1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0FF1289"/>
    <w:multiLevelType w:val="hybridMultilevel"/>
    <w:tmpl w:val="7338AB8C"/>
    <w:lvl w:ilvl="0" w:tplc="6C9282D0">
      <w:start w:val="1"/>
      <w:numFmt w:val="lowerLetter"/>
      <w:lvlText w:val="%1)"/>
      <w:lvlJc w:val="left"/>
      <w:pPr>
        <w:ind w:left="840" w:hanging="420"/>
      </w:pPr>
    </w:lvl>
    <w:lvl w:ilvl="1" w:tplc="CC487BD2" w:tentative="1">
      <w:start w:val="1"/>
      <w:numFmt w:val="lowerLetter"/>
      <w:lvlText w:val="%2)"/>
      <w:lvlJc w:val="left"/>
      <w:pPr>
        <w:ind w:left="1260" w:hanging="420"/>
      </w:pPr>
    </w:lvl>
    <w:lvl w:ilvl="2" w:tplc="A7BEABDC" w:tentative="1">
      <w:start w:val="1"/>
      <w:numFmt w:val="lowerRoman"/>
      <w:lvlText w:val="%3."/>
      <w:lvlJc w:val="right"/>
      <w:pPr>
        <w:ind w:left="1680" w:hanging="420"/>
      </w:pPr>
    </w:lvl>
    <w:lvl w:ilvl="3" w:tplc="C7E43118" w:tentative="1">
      <w:start w:val="1"/>
      <w:numFmt w:val="decimal"/>
      <w:lvlText w:val="%4."/>
      <w:lvlJc w:val="left"/>
      <w:pPr>
        <w:ind w:left="2100" w:hanging="420"/>
      </w:pPr>
    </w:lvl>
    <w:lvl w:ilvl="4" w:tplc="D66A595E" w:tentative="1">
      <w:start w:val="1"/>
      <w:numFmt w:val="lowerLetter"/>
      <w:lvlText w:val="%5)"/>
      <w:lvlJc w:val="left"/>
      <w:pPr>
        <w:ind w:left="2520" w:hanging="420"/>
      </w:pPr>
    </w:lvl>
    <w:lvl w:ilvl="5" w:tplc="0766106C" w:tentative="1">
      <w:start w:val="1"/>
      <w:numFmt w:val="lowerRoman"/>
      <w:lvlText w:val="%6."/>
      <w:lvlJc w:val="right"/>
      <w:pPr>
        <w:ind w:left="2940" w:hanging="420"/>
      </w:pPr>
    </w:lvl>
    <w:lvl w:ilvl="6" w:tplc="4EE4E9EA" w:tentative="1">
      <w:start w:val="1"/>
      <w:numFmt w:val="decimal"/>
      <w:lvlText w:val="%7."/>
      <w:lvlJc w:val="left"/>
      <w:pPr>
        <w:ind w:left="3360" w:hanging="420"/>
      </w:pPr>
    </w:lvl>
    <w:lvl w:ilvl="7" w:tplc="713812B2" w:tentative="1">
      <w:start w:val="1"/>
      <w:numFmt w:val="lowerLetter"/>
      <w:lvlText w:val="%8)"/>
      <w:lvlJc w:val="left"/>
      <w:pPr>
        <w:ind w:left="3780" w:hanging="420"/>
      </w:pPr>
    </w:lvl>
    <w:lvl w:ilvl="8" w:tplc="8EB2A98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5101505E"/>
    <w:multiLevelType w:val="hybridMultilevel"/>
    <w:tmpl w:val="6C28A41A"/>
    <w:lvl w:ilvl="0" w:tplc="041D001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5E45224"/>
    <w:multiLevelType w:val="hybridMultilevel"/>
    <w:tmpl w:val="E9B2CE2A"/>
    <w:lvl w:ilvl="0" w:tplc="BAA83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CC42D4">
      <w:start w:val="16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896B4">
      <w:start w:val="16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12C5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6898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64D8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EEED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40B3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0A00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7A344D6"/>
    <w:multiLevelType w:val="hybridMultilevel"/>
    <w:tmpl w:val="764CDAD2"/>
    <w:lvl w:ilvl="0" w:tplc="04090019">
      <w:start w:val="1"/>
      <w:numFmt w:val="decimal"/>
      <w:lvlText w:val="%1)"/>
      <w:lvlJc w:val="left"/>
      <w:pPr>
        <w:ind w:left="420" w:hanging="420"/>
      </w:pPr>
      <w:rPr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7F52A81"/>
    <w:multiLevelType w:val="hybridMultilevel"/>
    <w:tmpl w:val="A016EECC"/>
    <w:lvl w:ilvl="0" w:tplc="901E4CC4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14C4024"/>
    <w:multiLevelType w:val="hybridMultilevel"/>
    <w:tmpl w:val="20F0F894"/>
    <w:lvl w:ilvl="0" w:tplc="041D000F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1D0019" w:tentative="1">
      <w:start w:val="1"/>
      <w:numFmt w:val="lowerLetter"/>
      <w:lvlText w:val="%2)"/>
      <w:lvlJc w:val="left"/>
      <w:pPr>
        <w:ind w:left="840" w:hanging="420"/>
      </w:pPr>
    </w:lvl>
    <w:lvl w:ilvl="2" w:tplc="041D001B" w:tentative="1">
      <w:start w:val="1"/>
      <w:numFmt w:val="lowerRoman"/>
      <w:lvlText w:val="%3."/>
      <w:lvlJc w:val="right"/>
      <w:pPr>
        <w:ind w:left="1260" w:hanging="420"/>
      </w:pPr>
    </w:lvl>
    <w:lvl w:ilvl="3" w:tplc="041D000F" w:tentative="1">
      <w:start w:val="1"/>
      <w:numFmt w:val="decimal"/>
      <w:lvlText w:val="%4."/>
      <w:lvlJc w:val="left"/>
      <w:pPr>
        <w:ind w:left="1680" w:hanging="420"/>
      </w:pPr>
    </w:lvl>
    <w:lvl w:ilvl="4" w:tplc="041D0019" w:tentative="1">
      <w:start w:val="1"/>
      <w:numFmt w:val="lowerLetter"/>
      <w:lvlText w:val="%5)"/>
      <w:lvlJc w:val="left"/>
      <w:pPr>
        <w:ind w:left="2100" w:hanging="420"/>
      </w:pPr>
    </w:lvl>
    <w:lvl w:ilvl="5" w:tplc="041D001B" w:tentative="1">
      <w:start w:val="1"/>
      <w:numFmt w:val="lowerRoman"/>
      <w:lvlText w:val="%6."/>
      <w:lvlJc w:val="right"/>
      <w:pPr>
        <w:ind w:left="2520" w:hanging="420"/>
      </w:pPr>
    </w:lvl>
    <w:lvl w:ilvl="6" w:tplc="041D000F" w:tentative="1">
      <w:start w:val="1"/>
      <w:numFmt w:val="decimal"/>
      <w:lvlText w:val="%7."/>
      <w:lvlJc w:val="left"/>
      <w:pPr>
        <w:ind w:left="2940" w:hanging="420"/>
      </w:pPr>
    </w:lvl>
    <w:lvl w:ilvl="7" w:tplc="041D0019" w:tentative="1">
      <w:start w:val="1"/>
      <w:numFmt w:val="lowerLetter"/>
      <w:lvlText w:val="%8)"/>
      <w:lvlJc w:val="left"/>
      <w:pPr>
        <w:ind w:left="3360" w:hanging="420"/>
      </w:pPr>
    </w:lvl>
    <w:lvl w:ilvl="8" w:tplc="041D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7B3029BA"/>
    <w:multiLevelType w:val="hybridMultilevel"/>
    <w:tmpl w:val="69D223D8"/>
    <w:lvl w:ilvl="0" w:tplc="4542683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21"/>
  </w:num>
  <w:num w:numId="8">
    <w:abstractNumId w:val="6"/>
  </w:num>
  <w:num w:numId="9">
    <w:abstractNumId w:val="1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"/>
  </w:num>
  <w:num w:numId="13">
    <w:abstractNumId w:val="16"/>
  </w:num>
  <w:num w:numId="14">
    <w:abstractNumId w:val="22"/>
  </w:num>
  <w:num w:numId="15">
    <w:abstractNumId w:val="3"/>
  </w:num>
  <w:num w:numId="16">
    <w:abstractNumId w:val="14"/>
  </w:num>
  <w:num w:numId="17">
    <w:abstractNumId w:val="12"/>
  </w:num>
  <w:num w:numId="18">
    <w:abstractNumId w:val="23"/>
  </w:num>
  <w:num w:numId="19">
    <w:abstractNumId w:val="8"/>
  </w:num>
  <w:num w:numId="20">
    <w:abstractNumId w:val="15"/>
  </w:num>
  <w:num w:numId="21">
    <w:abstractNumId w:val="7"/>
  </w:num>
  <w:num w:numId="22">
    <w:abstractNumId w:val="4"/>
  </w:num>
  <w:num w:numId="23">
    <w:abstractNumId w:val="0"/>
  </w:num>
  <w:num w:numId="24">
    <w:abstractNumId w:val="0"/>
  </w:num>
  <w:num w:numId="25">
    <w:abstractNumId w:val="18"/>
  </w:num>
  <w:num w:numId="26">
    <w:abstractNumId w:val="24"/>
  </w:num>
  <w:num w:numId="27">
    <w:abstractNumId w:val="13"/>
  </w:num>
  <w:num w:numId="28">
    <w:abstractNumId w:val="19"/>
  </w:num>
  <w:num w:numId="29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0"/>
  <w:doNotDisplayPageBoundaries/>
  <w:printFractionalCharacterWidth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linkStyles/>
  <w:stylePaneFormatFilter w:val="0004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</w:compat>
  <w:rsids>
    <w:rsidRoot w:val="00343A07"/>
    <w:rsid w:val="000006E1"/>
    <w:rsid w:val="000011AE"/>
    <w:rsid w:val="00002A37"/>
    <w:rsid w:val="00002EBE"/>
    <w:rsid w:val="00006446"/>
    <w:rsid w:val="000066A5"/>
    <w:rsid w:val="000067C7"/>
    <w:rsid w:val="00006896"/>
    <w:rsid w:val="00007CDC"/>
    <w:rsid w:val="00011B28"/>
    <w:rsid w:val="00013249"/>
    <w:rsid w:val="00014C25"/>
    <w:rsid w:val="00015D15"/>
    <w:rsid w:val="0001659A"/>
    <w:rsid w:val="0002103E"/>
    <w:rsid w:val="00021B64"/>
    <w:rsid w:val="00021BDB"/>
    <w:rsid w:val="00023A51"/>
    <w:rsid w:val="0002564D"/>
    <w:rsid w:val="00025734"/>
    <w:rsid w:val="000258D7"/>
    <w:rsid w:val="00025ECA"/>
    <w:rsid w:val="00027939"/>
    <w:rsid w:val="000325B8"/>
    <w:rsid w:val="00032D51"/>
    <w:rsid w:val="00033B56"/>
    <w:rsid w:val="00034486"/>
    <w:rsid w:val="00034B21"/>
    <w:rsid w:val="00034C15"/>
    <w:rsid w:val="000354E3"/>
    <w:rsid w:val="0003555E"/>
    <w:rsid w:val="00035689"/>
    <w:rsid w:val="000369C9"/>
    <w:rsid w:val="00036BA1"/>
    <w:rsid w:val="00040C8B"/>
    <w:rsid w:val="00041C0A"/>
    <w:rsid w:val="000422E2"/>
    <w:rsid w:val="00042F22"/>
    <w:rsid w:val="000444EF"/>
    <w:rsid w:val="000461C7"/>
    <w:rsid w:val="00052A07"/>
    <w:rsid w:val="00052A53"/>
    <w:rsid w:val="000534E3"/>
    <w:rsid w:val="0005606A"/>
    <w:rsid w:val="00056F07"/>
    <w:rsid w:val="00057117"/>
    <w:rsid w:val="000577AC"/>
    <w:rsid w:val="000608D6"/>
    <w:rsid w:val="000612AF"/>
    <w:rsid w:val="000616E7"/>
    <w:rsid w:val="00061CE6"/>
    <w:rsid w:val="0006487E"/>
    <w:rsid w:val="00065E1A"/>
    <w:rsid w:val="00066D9D"/>
    <w:rsid w:val="0007127D"/>
    <w:rsid w:val="000715C7"/>
    <w:rsid w:val="00071888"/>
    <w:rsid w:val="000746C0"/>
    <w:rsid w:val="00076211"/>
    <w:rsid w:val="000763DE"/>
    <w:rsid w:val="00077BBC"/>
    <w:rsid w:val="00077C7E"/>
    <w:rsid w:val="00077E5F"/>
    <w:rsid w:val="0008036A"/>
    <w:rsid w:val="00080734"/>
    <w:rsid w:val="00081AE6"/>
    <w:rsid w:val="000841D3"/>
    <w:rsid w:val="00085571"/>
    <w:rsid w:val="000855EB"/>
    <w:rsid w:val="00085B52"/>
    <w:rsid w:val="000866F2"/>
    <w:rsid w:val="0009009F"/>
    <w:rsid w:val="00090368"/>
    <w:rsid w:val="00091557"/>
    <w:rsid w:val="000924C1"/>
    <w:rsid w:val="000924F0"/>
    <w:rsid w:val="00093400"/>
    <w:rsid w:val="00093474"/>
    <w:rsid w:val="00093EF0"/>
    <w:rsid w:val="00093FBE"/>
    <w:rsid w:val="0009441A"/>
    <w:rsid w:val="0009500E"/>
    <w:rsid w:val="000950AB"/>
    <w:rsid w:val="0009510F"/>
    <w:rsid w:val="0009534E"/>
    <w:rsid w:val="00096C0E"/>
    <w:rsid w:val="00096E3E"/>
    <w:rsid w:val="000A00ED"/>
    <w:rsid w:val="000A158C"/>
    <w:rsid w:val="000A1593"/>
    <w:rsid w:val="000A16F0"/>
    <w:rsid w:val="000A1B7B"/>
    <w:rsid w:val="000A288D"/>
    <w:rsid w:val="000A3F13"/>
    <w:rsid w:val="000A56F2"/>
    <w:rsid w:val="000A5BCC"/>
    <w:rsid w:val="000A60E0"/>
    <w:rsid w:val="000B2084"/>
    <w:rsid w:val="000B25C6"/>
    <w:rsid w:val="000B2719"/>
    <w:rsid w:val="000B3398"/>
    <w:rsid w:val="000B3A8F"/>
    <w:rsid w:val="000B4AB9"/>
    <w:rsid w:val="000B4B3A"/>
    <w:rsid w:val="000B58C3"/>
    <w:rsid w:val="000B61E9"/>
    <w:rsid w:val="000C12C9"/>
    <w:rsid w:val="000C1434"/>
    <w:rsid w:val="000C165A"/>
    <w:rsid w:val="000C2E19"/>
    <w:rsid w:val="000C3634"/>
    <w:rsid w:val="000C5B3C"/>
    <w:rsid w:val="000C7C3B"/>
    <w:rsid w:val="000C7FA2"/>
    <w:rsid w:val="000C7FC2"/>
    <w:rsid w:val="000D0D07"/>
    <w:rsid w:val="000D42B8"/>
    <w:rsid w:val="000D4797"/>
    <w:rsid w:val="000D5606"/>
    <w:rsid w:val="000D5960"/>
    <w:rsid w:val="000D5E76"/>
    <w:rsid w:val="000D5FA9"/>
    <w:rsid w:val="000D7B2E"/>
    <w:rsid w:val="000E0527"/>
    <w:rsid w:val="000E052E"/>
    <w:rsid w:val="000E07EC"/>
    <w:rsid w:val="000E0AE1"/>
    <w:rsid w:val="000E1E92"/>
    <w:rsid w:val="000E30F4"/>
    <w:rsid w:val="000E5B29"/>
    <w:rsid w:val="000E64F9"/>
    <w:rsid w:val="000F06D6"/>
    <w:rsid w:val="000F0EB1"/>
    <w:rsid w:val="000F1106"/>
    <w:rsid w:val="000F3B5F"/>
    <w:rsid w:val="000F3BE9"/>
    <w:rsid w:val="000F3F6C"/>
    <w:rsid w:val="000F685D"/>
    <w:rsid w:val="000F6DF3"/>
    <w:rsid w:val="000F7F55"/>
    <w:rsid w:val="001005FF"/>
    <w:rsid w:val="00100B03"/>
    <w:rsid w:val="00102F97"/>
    <w:rsid w:val="00105E6A"/>
    <w:rsid w:val="001062FB"/>
    <w:rsid w:val="001063E6"/>
    <w:rsid w:val="0010701F"/>
    <w:rsid w:val="00110CC3"/>
    <w:rsid w:val="0011104E"/>
    <w:rsid w:val="00112F08"/>
    <w:rsid w:val="00113CF4"/>
    <w:rsid w:val="001153EA"/>
    <w:rsid w:val="00115643"/>
    <w:rsid w:val="00116765"/>
    <w:rsid w:val="00116FC2"/>
    <w:rsid w:val="001207A2"/>
    <w:rsid w:val="00120A07"/>
    <w:rsid w:val="001219F5"/>
    <w:rsid w:val="00121A20"/>
    <w:rsid w:val="00122F2E"/>
    <w:rsid w:val="0012377F"/>
    <w:rsid w:val="00123EBA"/>
    <w:rsid w:val="00124314"/>
    <w:rsid w:val="00124CAF"/>
    <w:rsid w:val="00125221"/>
    <w:rsid w:val="00126B4A"/>
    <w:rsid w:val="00131350"/>
    <w:rsid w:val="00132E48"/>
    <w:rsid w:val="00132FD0"/>
    <w:rsid w:val="001344C0"/>
    <w:rsid w:val="001346FA"/>
    <w:rsid w:val="00135252"/>
    <w:rsid w:val="00135D78"/>
    <w:rsid w:val="00137AB5"/>
    <w:rsid w:val="00137F0B"/>
    <w:rsid w:val="001422D4"/>
    <w:rsid w:val="00145C67"/>
    <w:rsid w:val="00147EAC"/>
    <w:rsid w:val="00151842"/>
    <w:rsid w:val="00151988"/>
    <w:rsid w:val="00151E23"/>
    <w:rsid w:val="001526E0"/>
    <w:rsid w:val="00153D9A"/>
    <w:rsid w:val="001551B5"/>
    <w:rsid w:val="00155A17"/>
    <w:rsid w:val="0015749A"/>
    <w:rsid w:val="001578A2"/>
    <w:rsid w:val="00157BCA"/>
    <w:rsid w:val="00157F3B"/>
    <w:rsid w:val="00163233"/>
    <w:rsid w:val="0016332A"/>
    <w:rsid w:val="0016400E"/>
    <w:rsid w:val="0016425E"/>
    <w:rsid w:val="001643A8"/>
    <w:rsid w:val="00164F89"/>
    <w:rsid w:val="001659C1"/>
    <w:rsid w:val="0016747A"/>
    <w:rsid w:val="001679B1"/>
    <w:rsid w:val="00173A8E"/>
    <w:rsid w:val="00173B3A"/>
    <w:rsid w:val="00173F30"/>
    <w:rsid w:val="0017425F"/>
    <w:rsid w:val="00174D0E"/>
    <w:rsid w:val="00177795"/>
    <w:rsid w:val="00177805"/>
    <w:rsid w:val="001805ED"/>
    <w:rsid w:val="0018143F"/>
    <w:rsid w:val="00181ABD"/>
    <w:rsid w:val="001833E4"/>
    <w:rsid w:val="00183F64"/>
    <w:rsid w:val="00184C71"/>
    <w:rsid w:val="001865BC"/>
    <w:rsid w:val="00190427"/>
    <w:rsid w:val="00190AC1"/>
    <w:rsid w:val="00192185"/>
    <w:rsid w:val="0019341A"/>
    <w:rsid w:val="001937EC"/>
    <w:rsid w:val="00195A59"/>
    <w:rsid w:val="00197318"/>
    <w:rsid w:val="00197DF9"/>
    <w:rsid w:val="001A1987"/>
    <w:rsid w:val="001A1F12"/>
    <w:rsid w:val="001A2564"/>
    <w:rsid w:val="001A5480"/>
    <w:rsid w:val="001A6173"/>
    <w:rsid w:val="001A6853"/>
    <w:rsid w:val="001A6CBA"/>
    <w:rsid w:val="001B0D97"/>
    <w:rsid w:val="001B5A5D"/>
    <w:rsid w:val="001B5E6F"/>
    <w:rsid w:val="001B6DEF"/>
    <w:rsid w:val="001B7568"/>
    <w:rsid w:val="001B76F1"/>
    <w:rsid w:val="001C1CE5"/>
    <w:rsid w:val="001C3CCA"/>
    <w:rsid w:val="001C3D2A"/>
    <w:rsid w:val="001C5D1E"/>
    <w:rsid w:val="001C6495"/>
    <w:rsid w:val="001C6F67"/>
    <w:rsid w:val="001D51BA"/>
    <w:rsid w:val="001D6342"/>
    <w:rsid w:val="001D6D53"/>
    <w:rsid w:val="001E3E8B"/>
    <w:rsid w:val="001E47C6"/>
    <w:rsid w:val="001E5394"/>
    <w:rsid w:val="001E58E2"/>
    <w:rsid w:val="001E7AED"/>
    <w:rsid w:val="001F1662"/>
    <w:rsid w:val="001F388B"/>
    <w:rsid w:val="001F3916"/>
    <w:rsid w:val="001F54C5"/>
    <w:rsid w:val="001F662C"/>
    <w:rsid w:val="001F7040"/>
    <w:rsid w:val="001F7074"/>
    <w:rsid w:val="00200236"/>
    <w:rsid w:val="00200490"/>
    <w:rsid w:val="00201817"/>
    <w:rsid w:val="00201D4D"/>
    <w:rsid w:val="00201F3A"/>
    <w:rsid w:val="00202B5D"/>
    <w:rsid w:val="00203F96"/>
    <w:rsid w:val="00204759"/>
    <w:rsid w:val="002069B2"/>
    <w:rsid w:val="00207DD5"/>
    <w:rsid w:val="00207FA3"/>
    <w:rsid w:val="0021125E"/>
    <w:rsid w:val="00212001"/>
    <w:rsid w:val="0021343C"/>
    <w:rsid w:val="00214DA8"/>
    <w:rsid w:val="00214DE8"/>
    <w:rsid w:val="00215423"/>
    <w:rsid w:val="00215504"/>
    <w:rsid w:val="002158FA"/>
    <w:rsid w:val="00217A12"/>
    <w:rsid w:val="00220600"/>
    <w:rsid w:val="00221379"/>
    <w:rsid w:val="00221C65"/>
    <w:rsid w:val="002224DB"/>
    <w:rsid w:val="00223FCB"/>
    <w:rsid w:val="002252C3"/>
    <w:rsid w:val="00225A71"/>
    <w:rsid w:val="00225C54"/>
    <w:rsid w:val="00227C8B"/>
    <w:rsid w:val="00230765"/>
    <w:rsid w:val="002308A0"/>
    <w:rsid w:val="00230AD0"/>
    <w:rsid w:val="002319E4"/>
    <w:rsid w:val="00231CF8"/>
    <w:rsid w:val="00232648"/>
    <w:rsid w:val="00233146"/>
    <w:rsid w:val="0023432A"/>
    <w:rsid w:val="0023489E"/>
    <w:rsid w:val="002354F9"/>
    <w:rsid w:val="00235632"/>
    <w:rsid w:val="00235872"/>
    <w:rsid w:val="00235E23"/>
    <w:rsid w:val="00235EAA"/>
    <w:rsid w:val="002411C3"/>
    <w:rsid w:val="00241559"/>
    <w:rsid w:val="0024275B"/>
    <w:rsid w:val="002435B3"/>
    <w:rsid w:val="002458EB"/>
    <w:rsid w:val="002479F4"/>
    <w:rsid w:val="00247A7E"/>
    <w:rsid w:val="002500C8"/>
    <w:rsid w:val="002509BC"/>
    <w:rsid w:val="00250B8D"/>
    <w:rsid w:val="0025234C"/>
    <w:rsid w:val="0025744B"/>
    <w:rsid w:val="00257543"/>
    <w:rsid w:val="002617E7"/>
    <w:rsid w:val="00261C17"/>
    <w:rsid w:val="00261FC8"/>
    <w:rsid w:val="002627C8"/>
    <w:rsid w:val="00264228"/>
    <w:rsid w:val="002642A7"/>
    <w:rsid w:val="00264334"/>
    <w:rsid w:val="0026473E"/>
    <w:rsid w:val="00265503"/>
    <w:rsid w:val="00265ECD"/>
    <w:rsid w:val="00266214"/>
    <w:rsid w:val="002673D2"/>
    <w:rsid w:val="00267C83"/>
    <w:rsid w:val="00270B03"/>
    <w:rsid w:val="00270CF8"/>
    <w:rsid w:val="0027144F"/>
    <w:rsid w:val="00271F3A"/>
    <w:rsid w:val="00272662"/>
    <w:rsid w:val="00273278"/>
    <w:rsid w:val="002737F4"/>
    <w:rsid w:val="002762CD"/>
    <w:rsid w:val="00277260"/>
    <w:rsid w:val="00277E0F"/>
    <w:rsid w:val="002805F5"/>
    <w:rsid w:val="00280751"/>
    <w:rsid w:val="00280FCE"/>
    <w:rsid w:val="002819F8"/>
    <w:rsid w:val="0028280A"/>
    <w:rsid w:val="0028520D"/>
    <w:rsid w:val="00285CCF"/>
    <w:rsid w:val="00285E8E"/>
    <w:rsid w:val="00286ACD"/>
    <w:rsid w:val="002870CA"/>
    <w:rsid w:val="00287409"/>
    <w:rsid w:val="00287838"/>
    <w:rsid w:val="00290613"/>
    <w:rsid w:val="002907B5"/>
    <w:rsid w:val="00291CFD"/>
    <w:rsid w:val="00292624"/>
    <w:rsid w:val="00292ADE"/>
    <w:rsid w:val="00292D11"/>
    <w:rsid w:val="00292EB7"/>
    <w:rsid w:val="00293653"/>
    <w:rsid w:val="00293834"/>
    <w:rsid w:val="0029390B"/>
    <w:rsid w:val="00295183"/>
    <w:rsid w:val="00296227"/>
    <w:rsid w:val="00296F44"/>
    <w:rsid w:val="0029777D"/>
    <w:rsid w:val="002A055E"/>
    <w:rsid w:val="002A1C88"/>
    <w:rsid w:val="002A1D4E"/>
    <w:rsid w:val="002A24E7"/>
    <w:rsid w:val="002A2869"/>
    <w:rsid w:val="002A3055"/>
    <w:rsid w:val="002A42DA"/>
    <w:rsid w:val="002A5538"/>
    <w:rsid w:val="002A5773"/>
    <w:rsid w:val="002A691B"/>
    <w:rsid w:val="002A7600"/>
    <w:rsid w:val="002B1479"/>
    <w:rsid w:val="002B24D6"/>
    <w:rsid w:val="002B3CB3"/>
    <w:rsid w:val="002B6BB3"/>
    <w:rsid w:val="002C02C6"/>
    <w:rsid w:val="002C248C"/>
    <w:rsid w:val="002C2DAA"/>
    <w:rsid w:val="002C2EFE"/>
    <w:rsid w:val="002C3817"/>
    <w:rsid w:val="002C41E6"/>
    <w:rsid w:val="002C54B8"/>
    <w:rsid w:val="002C5E8C"/>
    <w:rsid w:val="002D06AB"/>
    <w:rsid w:val="002D071A"/>
    <w:rsid w:val="002D174F"/>
    <w:rsid w:val="002D34B2"/>
    <w:rsid w:val="002D4FC9"/>
    <w:rsid w:val="002D5375"/>
    <w:rsid w:val="002D58E7"/>
    <w:rsid w:val="002D6E4A"/>
    <w:rsid w:val="002D7637"/>
    <w:rsid w:val="002E17F2"/>
    <w:rsid w:val="002E279D"/>
    <w:rsid w:val="002E46F5"/>
    <w:rsid w:val="002E4F82"/>
    <w:rsid w:val="002E6934"/>
    <w:rsid w:val="002E6ADD"/>
    <w:rsid w:val="002E7CAE"/>
    <w:rsid w:val="002F0017"/>
    <w:rsid w:val="002F2771"/>
    <w:rsid w:val="002F3296"/>
    <w:rsid w:val="002F37A9"/>
    <w:rsid w:val="002F41BB"/>
    <w:rsid w:val="002F503C"/>
    <w:rsid w:val="002F5FDD"/>
    <w:rsid w:val="002F624D"/>
    <w:rsid w:val="002F733C"/>
    <w:rsid w:val="002F7CD9"/>
    <w:rsid w:val="002F7FE8"/>
    <w:rsid w:val="00301CDF"/>
    <w:rsid w:val="00301CE6"/>
    <w:rsid w:val="00301E7F"/>
    <w:rsid w:val="0030256B"/>
    <w:rsid w:val="003026FE"/>
    <w:rsid w:val="0030501F"/>
    <w:rsid w:val="003069E5"/>
    <w:rsid w:val="0030761A"/>
    <w:rsid w:val="00307BA1"/>
    <w:rsid w:val="00311702"/>
    <w:rsid w:val="00311DEB"/>
    <w:rsid w:val="00311E82"/>
    <w:rsid w:val="00313FD6"/>
    <w:rsid w:val="003143BD"/>
    <w:rsid w:val="00315451"/>
    <w:rsid w:val="0031674F"/>
    <w:rsid w:val="00317075"/>
    <w:rsid w:val="003203ED"/>
    <w:rsid w:val="003204E7"/>
    <w:rsid w:val="003221E1"/>
    <w:rsid w:val="00322C9F"/>
    <w:rsid w:val="00323720"/>
    <w:rsid w:val="00324711"/>
    <w:rsid w:val="00324D23"/>
    <w:rsid w:val="00326340"/>
    <w:rsid w:val="003277BD"/>
    <w:rsid w:val="00331001"/>
    <w:rsid w:val="00331309"/>
    <w:rsid w:val="00331751"/>
    <w:rsid w:val="003333B3"/>
    <w:rsid w:val="00334579"/>
    <w:rsid w:val="00334B76"/>
    <w:rsid w:val="00335858"/>
    <w:rsid w:val="00336794"/>
    <w:rsid w:val="00336BDA"/>
    <w:rsid w:val="00340530"/>
    <w:rsid w:val="0034157B"/>
    <w:rsid w:val="00342BD7"/>
    <w:rsid w:val="00343A07"/>
    <w:rsid w:val="00344B50"/>
    <w:rsid w:val="00346DB5"/>
    <w:rsid w:val="003477B1"/>
    <w:rsid w:val="00347CA4"/>
    <w:rsid w:val="003504FE"/>
    <w:rsid w:val="0035056B"/>
    <w:rsid w:val="00350954"/>
    <w:rsid w:val="00353351"/>
    <w:rsid w:val="003538BC"/>
    <w:rsid w:val="00353B38"/>
    <w:rsid w:val="00353D67"/>
    <w:rsid w:val="0035445E"/>
    <w:rsid w:val="0035472F"/>
    <w:rsid w:val="0035482C"/>
    <w:rsid w:val="00357380"/>
    <w:rsid w:val="003602D9"/>
    <w:rsid w:val="00360432"/>
    <w:rsid w:val="003604CE"/>
    <w:rsid w:val="003611DA"/>
    <w:rsid w:val="00361842"/>
    <w:rsid w:val="003661A8"/>
    <w:rsid w:val="003703A3"/>
    <w:rsid w:val="00370426"/>
    <w:rsid w:val="00370E47"/>
    <w:rsid w:val="0037225D"/>
    <w:rsid w:val="00373B80"/>
    <w:rsid w:val="003742AC"/>
    <w:rsid w:val="0037432D"/>
    <w:rsid w:val="00374DE6"/>
    <w:rsid w:val="003767A3"/>
    <w:rsid w:val="00376C9F"/>
    <w:rsid w:val="00377044"/>
    <w:rsid w:val="00377CE1"/>
    <w:rsid w:val="003804FC"/>
    <w:rsid w:val="0038062F"/>
    <w:rsid w:val="00380F17"/>
    <w:rsid w:val="0038135E"/>
    <w:rsid w:val="00381AD9"/>
    <w:rsid w:val="00384109"/>
    <w:rsid w:val="0038484D"/>
    <w:rsid w:val="00385BF0"/>
    <w:rsid w:val="00385F2F"/>
    <w:rsid w:val="00387728"/>
    <w:rsid w:val="00390B6F"/>
    <w:rsid w:val="00392192"/>
    <w:rsid w:val="00392769"/>
    <w:rsid w:val="003939FF"/>
    <w:rsid w:val="003A1899"/>
    <w:rsid w:val="003A2223"/>
    <w:rsid w:val="003A2A0F"/>
    <w:rsid w:val="003A3BB1"/>
    <w:rsid w:val="003A45A1"/>
    <w:rsid w:val="003A5B0A"/>
    <w:rsid w:val="003A6BAC"/>
    <w:rsid w:val="003A7EF3"/>
    <w:rsid w:val="003B0BB7"/>
    <w:rsid w:val="003B11EA"/>
    <w:rsid w:val="003B159C"/>
    <w:rsid w:val="003B2570"/>
    <w:rsid w:val="003B284A"/>
    <w:rsid w:val="003B3251"/>
    <w:rsid w:val="003B369F"/>
    <w:rsid w:val="003B36A3"/>
    <w:rsid w:val="003B3A00"/>
    <w:rsid w:val="003B5103"/>
    <w:rsid w:val="003B6CA4"/>
    <w:rsid w:val="003B7FE5"/>
    <w:rsid w:val="003C0751"/>
    <w:rsid w:val="003C11C8"/>
    <w:rsid w:val="003C2262"/>
    <w:rsid w:val="003C2702"/>
    <w:rsid w:val="003C2B5F"/>
    <w:rsid w:val="003C3107"/>
    <w:rsid w:val="003C36AF"/>
    <w:rsid w:val="003C3DB0"/>
    <w:rsid w:val="003C55F1"/>
    <w:rsid w:val="003C604A"/>
    <w:rsid w:val="003C6160"/>
    <w:rsid w:val="003C6B63"/>
    <w:rsid w:val="003C7806"/>
    <w:rsid w:val="003D0620"/>
    <w:rsid w:val="003D0716"/>
    <w:rsid w:val="003D109F"/>
    <w:rsid w:val="003D118C"/>
    <w:rsid w:val="003D1200"/>
    <w:rsid w:val="003D1A9F"/>
    <w:rsid w:val="003D2478"/>
    <w:rsid w:val="003D2FC4"/>
    <w:rsid w:val="003D3C45"/>
    <w:rsid w:val="003D5B1F"/>
    <w:rsid w:val="003D5B29"/>
    <w:rsid w:val="003E15FA"/>
    <w:rsid w:val="003E2165"/>
    <w:rsid w:val="003E3AF9"/>
    <w:rsid w:val="003E55E4"/>
    <w:rsid w:val="003E5844"/>
    <w:rsid w:val="003E688C"/>
    <w:rsid w:val="003E74E3"/>
    <w:rsid w:val="003F05C7"/>
    <w:rsid w:val="003F2CD4"/>
    <w:rsid w:val="003F6BBE"/>
    <w:rsid w:val="003F7B8C"/>
    <w:rsid w:val="003F7CF5"/>
    <w:rsid w:val="004000E8"/>
    <w:rsid w:val="004012AA"/>
    <w:rsid w:val="0040153C"/>
    <w:rsid w:val="00401647"/>
    <w:rsid w:val="00401A3E"/>
    <w:rsid w:val="00402E2B"/>
    <w:rsid w:val="0040512B"/>
    <w:rsid w:val="00405CA5"/>
    <w:rsid w:val="004072CC"/>
    <w:rsid w:val="00407CD3"/>
    <w:rsid w:val="00410084"/>
    <w:rsid w:val="00410134"/>
    <w:rsid w:val="0041071B"/>
    <w:rsid w:val="00410AD9"/>
    <w:rsid w:val="00410B72"/>
    <w:rsid w:val="00410F18"/>
    <w:rsid w:val="0041137A"/>
    <w:rsid w:val="0041263E"/>
    <w:rsid w:val="00413317"/>
    <w:rsid w:val="00413AAC"/>
    <w:rsid w:val="00414AD0"/>
    <w:rsid w:val="00414E7E"/>
    <w:rsid w:val="00415ACE"/>
    <w:rsid w:val="004172C2"/>
    <w:rsid w:val="0042058F"/>
    <w:rsid w:val="00421105"/>
    <w:rsid w:val="0042242B"/>
    <w:rsid w:val="00422CCD"/>
    <w:rsid w:val="00423F39"/>
    <w:rsid w:val="004242F4"/>
    <w:rsid w:val="0042528A"/>
    <w:rsid w:val="00427248"/>
    <w:rsid w:val="00432393"/>
    <w:rsid w:val="004327F7"/>
    <w:rsid w:val="00432FF3"/>
    <w:rsid w:val="00433197"/>
    <w:rsid w:val="00433A04"/>
    <w:rsid w:val="004347BB"/>
    <w:rsid w:val="00436A13"/>
    <w:rsid w:val="00437447"/>
    <w:rsid w:val="00441A92"/>
    <w:rsid w:val="00441F16"/>
    <w:rsid w:val="00443990"/>
    <w:rsid w:val="00444F56"/>
    <w:rsid w:val="00445871"/>
    <w:rsid w:val="00446488"/>
    <w:rsid w:val="00447C0B"/>
    <w:rsid w:val="004517AA"/>
    <w:rsid w:val="00452345"/>
    <w:rsid w:val="00452CAC"/>
    <w:rsid w:val="00453A31"/>
    <w:rsid w:val="0045458D"/>
    <w:rsid w:val="00457565"/>
    <w:rsid w:val="00457607"/>
    <w:rsid w:val="00457B71"/>
    <w:rsid w:val="0046004A"/>
    <w:rsid w:val="00460A8B"/>
    <w:rsid w:val="004619E9"/>
    <w:rsid w:val="004619FE"/>
    <w:rsid w:val="00462DFC"/>
    <w:rsid w:val="00463642"/>
    <w:rsid w:val="00463E45"/>
    <w:rsid w:val="0046405E"/>
    <w:rsid w:val="00465F3A"/>
    <w:rsid w:val="004669E2"/>
    <w:rsid w:val="0046750B"/>
    <w:rsid w:val="00470C31"/>
    <w:rsid w:val="004716DF"/>
    <w:rsid w:val="0047234E"/>
    <w:rsid w:val="004734D0"/>
    <w:rsid w:val="00474D49"/>
    <w:rsid w:val="004753B9"/>
    <w:rsid w:val="0047556B"/>
    <w:rsid w:val="00475711"/>
    <w:rsid w:val="00475AE6"/>
    <w:rsid w:val="004762F7"/>
    <w:rsid w:val="00476CD6"/>
    <w:rsid w:val="00477768"/>
    <w:rsid w:val="00477B70"/>
    <w:rsid w:val="0048070B"/>
    <w:rsid w:val="004815C7"/>
    <w:rsid w:val="004816E7"/>
    <w:rsid w:val="00483A6C"/>
    <w:rsid w:val="00484B29"/>
    <w:rsid w:val="00486C02"/>
    <w:rsid w:val="00487CE3"/>
    <w:rsid w:val="00492BC5"/>
    <w:rsid w:val="0049422F"/>
    <w:rsid w:val="0049432E"/>
    <w:rsid w:val="004960B3"/>
    <w:rsid w:val="004964F1"/>
    <w:rsid w:val="00496F33"/>
    <w:rsid w:val="00497518"/>
    <w:rsid w:val="00497818"/>
    <w:rsid w:val="004A16BC"/>
    <w:rsid w:val="004A1EF1"/>
    <w:rsid w:val="004A2B94"/>
    <w:rsid w:val="004A4738"/>
    <w:rsid w:val="004A5BE3"/>
    <w:rsid w:val="004A69F1"/>
    <w:rsid w:val="004B0053"/>
    <w:rsid w:val="004B10D2"/>
    <w:rsid w:val="004B52C7"/>
    <w:rsid w:val="004B6A22"/>
    <w:rsid w:val="004B766F"/>
    <w:rsid w:val="004B7C0C"/>
    <w:rsid w:val="004C03B6"/>
    <w:rsid w:val="004C260A"/>
    <w:rsid w:val="004C2D0F"/>
    <w:rsid w:val="004C35D6"/>
    <w:rsid w:val="004C35DA"/>
    <w:rsid w:val="004C3898"/>
    <w:rsid w:val="004C3972"/>
    <w:rsid w:val="004C442B"/>
    <w:rsid w:val="004C460E"/>
    <w:rsid w:val="004C783B"/>
    <w:rsid w:val="004D07CE"/>
    <w:rsid w:val="004D1112"/>
    <w:rsid w:val="004D1155"/>
    <w:rsid w:val="004D36B1"/>
    <w:rsid w:val="004D3BAF"/>
    <w:rsid w:val="004D3C92"/>
    <w:rsid w:val="004D793E"/>
    <w:rsid w:val="004D7EBD"/>
    <w:rsid w:val="004E2680"/>
    <w:rsid w:val="004E28F9"/>
    <w:rsid w:val="004E2E7E"/>
    <w:rsid w:val="004E331F"/>
    <w:rsid w:val="004E462E"/>
    <w:rsid w:val="004E53DC"/>
    <w:rsid w:val="004E56DC"/>
    <w:rsid w:val="004E61C1"/>
    <w:rsid w:val="004E76F4"/>
    <w:rsid w:val="004E7723"/>
    <w:rsid w:val="004F04F7"/>
    <w:rsid w:val="004F090B"/>
    <w:rsid w:val="004F0B4E"/>
    <w:rsid w:val="004F0B6C"/>
    <w:rsid w:val="004F1E23"/>
    <w:rsid w:val="004F1FFE"/>
    <w:rsid w:val="004F2078"/>
    <w:rsid w:val="004F2951"/>
    <w:rsid w:val="004F2C09"/>
    <w:rsid w:val="004F392A"/>
    <w:rsid w:val="004F4DA3"/>
    <w:rsid w:val="004F56F9"/>
    <w:rsid w:val="00500E65"/>
    <w:rsid w:val="005020DF"/>
    <w:rsid w:val="005044BD"/>
    <w:rsid w:val="00504A57"/>
    <w:rsid w:val="00504F38"/>
    <w:rsid w:val="00505F8A"/>
    <w:rsid w:val="00506557"/>
    <w:rsid w:val="0050677A"/>
    <w:rsid w:val="005108D8"/>
    <w:rsid w:val="005116F9"/>
    <w:rsid w:val="00511E6F"/>
    <w:rsid w:val="00512171"/>
    <w:rsid w:val="0051364F"/>
    <w:rsid w:val="005153A7"/>
    <w:rsid w:val="00516C7C"/>
    <w:rsid w:val="00517764"/>
    <w:rsid w:val="00520298"/>
    <w:rsid w:val="00520CA3"/>
    <w:rsid w:val="005219CF"/>
    <w:rsid w:val="00522ABE"/>
    <w:rsid w:val="00523200"/>
    <w:rsid w:val="00523F2D"/>
    <w:rsid w:val="00525C10"/>
    <w:rsid w:val="005276E8"/>
    <w:rsid w:val="005306B3"/>
    <w:rsid w:val="00530EAF"/>
    <w:rsid w:val="00531D28"/>
    <w:rsid w:val="00533C16"/>
    <w:rsid w:val="00534B59"/>
    <w:rsid w:val="00535FB7"/>
    <w:rsid w:val="00536759"/>
    <w:rsid w:val="00537753"/>
    <w:rsid w:val="00537C62"/>
    <w:rsid w:val="00537E4D"/>
    <w:rsid w:val="00545D4F"/>
    <w:rsid w:val="0054680D"/>
    <w:rsid w:val="00546970"/>
    <w:rsid w:val="00547B7F"/>
    <w:rsid w:val="00547DD6"/>
    <w:rsid w:val="00554E19"/>
    <w:rsid w:val="0056121F"/>
    <w:rsid w:val="00561FB9"/>
    <w:rsid w:val="005627D9"/>
    <w:rsid w:val="00563DE2"/>
    <w:rsid w:val="0056401E"/>
    <w:rsid w:val="00570AA7"/>
    <w:rsid w:val="00572505"/>
    <w:rsid w:val="00572849"/>
    <w:rsid w:val="0057303F"/>
    <w:rsid w:val="00574A05"/>
    <w:rsid w:val="00576758"/>
    <w:rsid w:val="00580963"/>
    <w:rsid w:val="00580A36"/>
    <w:rsid w:val="00582809"/>
    <w:rsid w:val="00584C40"/>
    <w:rsid w:val="0058798C"/>
    <w:rsid w:val="005900FA"/>
    <w:rsid w:val="00591A55"/>
    <w:rsid w:val="00591E4A"/>
    <w:rsid w:val="005920FC"/>
    <w:rsid w:val="00592184"/>
    <w:rsid w:val="005935A4"/>
    <w:rsid w:val="00593D48"/>
    <w:rsid w:val="005948C2"/>
    <w:rsid w:val="00595DCA"/>
    <w:rsid w:val="00597058"/>
    <w:rsid w:val="00597395"/>
    <w:rsid w:val="0059779B"/>
    <w:rsid w:val="005A0C7E"/>
    <w:rsid w:val="005A209A"/>
    <w:rsid w:val="005A2516"/>
    <w:rsid w:val="005A2CEF"/>
    <w:rsid w:val="005A38B4"/>
    <w:rsid w:val="005A40BC"/>
    <w:rsid w:val="005A4447"/>
    <w:rsid w:val="005A5352"/>
    <w:rsid w:val="005A58BA"/>
    <w:rsid w:val="005A662D"/>
    <w:rsid w:val="005A7131"/>
    <w:rsid w:val="005B0062"/>
    <w:rsid w:val="005B1B21"/>
    <w:rsid w:val="005B33B1"/>
    <w:rsid w:val="005B35D7"/>
    <w:rsid w:val="005B392A"/>
    <w:rsid w:val="005B3AA3"/>
    <w:rsid w:val="005B46E2"/>
    <w:rsid w:val="005B4A22"/>
    <w:rsid w:val="005B52FC"/>
    <w:rsid w:val="005B5A78"/>
    <w:rsid w:val="005B6295"/>
    <w:rsid w:val="005B6F83"/>
    <w:rsid w:val="005B75B4"/>
    <w:rsid w:val="005C0D97"/>
    <w:rsid w:val="005C1623"/>
    <w:rsid w:val="005C1E93"/>
    <w:rsid w:val="005C473F"/>
    <w:rsid w:val="005C5935"/>
    <w:rsid w:val="005C601C"/>
    <w:rsid w:val="005C74FB"/>
    <w:rsid w:val="005D0110"/>
    <w:rsid w:val="005D0FD5"/>
    <w:rsid w:val="005D1602"/>
    <w:rsid w:val="005D5439"/>
    <w:rsid w:val="005D5D03"/>
    <w:rsid w:val="005E12A7"/>
    <w:rsid w:val="005E294A"/>
    <w:rsid w:val="005E385F"/>
    <w:rsid w:val="005E4296"/>
    <w:rsid w:val="005E43F4"/>
    <w:rsid w:val="005E4C48"/>
    <w:rsid w:val="005E53EB"/>
    <w:rsid w:val="005E5B81"/>
    <w:rsid w:val="005E71A1"/>
    <w:rsid w:val="005E7F45"/>
    <w:rsid w:val="005F046F"/>
    <w:rsid w:val="005F0683"/>
    <w:rsid w:val="005F0A1C"/>
    <w:rsid w:val="005F1206"/>
    <w:rsid w:val="005F2BE5"/>
    <w:rsid w:val="005F2CB1"/>
    <w:rsid w:val="005F3025"/>
    <w:rsid w:val="005F5A33"/>
    <w:rsid w:val="005F618C"/>
    <w:rsid w:val="005F70BD"/>
    <w:rsid w:val="0060283C"/>
    <w:rsid w:val="0060350C"/>
    <w:rsid w:val="00604F14"/>
    <w:rsid w:val="00607AA0"/>
    <w:rsid w:val="00611035"/>
    <w:rsid w:val="00611850"/>
    <w:rsid w:val="00611B83"/>
    <w:rsid w:val="00612040"/>
    <w:rsid w:val="00612A9B"/>
    <w:rsid w:val="00613257"/>
    <w:rsid w:val="00620A71"/>
    <w:rsid w:val="00620D80"/>
    <w:rsid w:val="00620FFD"/>
    <w:rsid w:val="006212BF"/>
    <w:rsid w:val="0062302F"/>
    <w:rsid w:val="006234A6"/>
    <w:rsid w:val="00623E59"/>
    <w:rsid w:val="00624BE0"/>
    <w:rsid w:val="00624D23"/>
    <w:rsid w:val="0062699D"/>
    <w:rsid w:val="00630001"/>
    <w:rsid w:val="0063052D"/>
    <w:rsid w:val="006311B3"/>
    <w:rsid w:val="00631C4C"/>
    <w:rsid w:val="00631E83"/>
    <w:rsid w:val="0063284C"/>
    <w:rsid w:val="00634FCE"/>
    <w:rsid w:val="0063507D"/>
    <w:rsid w:val="00636398"/>
    <w:rsid w:val="006364F9"/>
    <w:rsid w:val="006368D3"/>
    <w:rsid w:val="006377EC"/>
    <w:rsid w:val="00640229"/>
    <w:rsid w:val="0064151F"/>
    <w:rsid w:val="00641533"/>
    <w:rsid w:val="0064208D"/>
    <w:rsid w:val="00642A7A"/>
    <w:rsid w:val="00643475"/>
    <w:rsid w:val="0064396A"/>
    <w:rsid w:val="00645407"/>
    <w:rsid w:val="00645573"/>
    <w:rsid w:val="0064624E"/>
    <w:rsid w:val="006471E3"/>
    <w:rsid w:val="00650041"/>
    <w:rsid w:val="00650AB9"/>
    <w:rsid w:val="006519C0"/>
    <w:rsid w:val="006526DB"/>
    <w:rsid w:val="0065358D"/>
    <w:rsid w:val="0065535A"/>
    <w:rsid w:val="006556BB"/>
    <w:rsid w:val="00655733"/>
    <w:rsid w:val="00655ACD"/>
    <w:rsid w:val="00656A92"/>
    <w:rsid w:val="00656DDE"/>
    <w:rsid w:val="00657874"/>
    <w:rsid w:val="0066011D"/>
    <w:rsid w:val="006607C0"/>
    <w:rsid w:val="006611F6"/>
    <w:rsid w:val="006613A6"/>
    <w:rsid w:val="0066144F"/>
    <w:rsid w:val="006627A2"/>
    <w:rsid w:val="00662A6F"/>
    <w:rsid w:val="0066343C"/>
    <w:rsid w:val="006634E6"/>
    <w:rsid w:val="006655EE"/>
    <w:rsid w:val="00667EE7"/>
    <w:rsid w:val="00670922"/>
    <w:rsid w:val="00670BE1"/>
    <w:rsid w:val="0067101C"/>
    <w:rsid w:val="006713C2"/>
    <w:rsid w:val="00671AB2"/>
    <w:rsid w:val="0067218F"/>
    <w:rsid w:val="00672E1E"/>
    <w:rsid w:val="006741F2"/>
    <w:rsid w:val="006747DE"/>
    <w:rsid w:val="00674CC3"/>
    <w:rsid w:val="00674FEF"/>
    <w:rsid w:val="006756A2"/>
    <w:rsid w:val="00675C72"/>
    <w:rsid w:val="006760B7"/>
    <w:rsid w:val="006771F9"/>
    <w:rsid w:val="006776D7"/>
    <w:rsid w:val="00677900"/>
    <w:rsid w:val="00681003"/>
    <w:rsid w:val="006817C9"/>
    <w:rsid w:val="00683ECE"/>
    <w:rsid w:val="006848F9"/>
    <w:rsid w:val="00684BD3"/>
    <w:rsid w:val="0068591B"/>
    <w:rsid w:val="0068747E"/>
    <w:rsid w:val="00690625"/>
    <w:rsid w:val="00690DB5"/>
    <w:rsid w:val="0069454C"/>
    <w:rsid w:val="00695FC2"/>
    <w:rsid w:val="006968FE"/>
    <w:rsid w:val="00696949"/>
    <w:rsid w:val="00697052"/>
    <w:rsid w:val="006A3F87"/>
    <w:rsid w:val="006A46FB"/>
    <w:rsid w:val="006A5E28"/>
    <w:rsid w:val="006A61F1"/>
    <w:rsid w:val="006A697B"/>
    <w:rsid w:val="006A7AFF"/>
    <w:rsid w:val="006B1816"/>
    <w:rsid w:val="006B1D64"/>
    <w:rsid w:val="006B2099"/>
    <w:rsid w:val="006B2F71"/>
    <w:rsid w:val="006B4436"/>
    <w:rsid w:val="006B50CF"/>
    <w:rsid w:val="006B5402"/>
    <w:rsid w:val="006B6054"/>
    <w:rsid w:val="006C03B8"/>
    <w:rsid w:val="006C2282"/>
    <w:rsid w:val="006C3C02"/>
    <w:rsid w:val="006C55A8"/>
    <w:rsid w:val="006C5EC9"/>
    <w:rsid w:val="006C6059"/>
    <w:rsid w:val="006C69E4"/>
    <w:rsid w:val="006C7522"/>
    <w:rsid w:val="006D0331"/>
    <w:rsid w:val="006D27A1"/>
    <w:rsid w:val="006D3005"/>
    <w:rsid w:val="006D490D"/>
    <w:rsid w:val="006D4BE6"/>
    <w:rsid w:val="006D56E7"/>
    <w:rsid w:val="006D697F"/>
    <w:rsid w:val="006D6F08"/>
    <w:rsid w:val="006D71AE"/>
    <w:rsid w:val="006E062C"/>
    <w:rsid w:val="006E28B7"/>
    <w:rsid w:val="006E3310"/>
    <w:rsid w:val="006E4981"/>
    <w:rsid w:val="006E4E39"/>
    <w:rsid w:val="006E565E"/>
    <w:rsid w:val="006E673D"/>
    <w:rsid w:val="006E7063"/>
    <w:rsid w:val="006E70DC"/>
    <w:rsid w:val="006E7D3B"/>
    <w:rsid w:val="006E7D8B"/>
    <w:rsid w:val="006F08AC"/>
    <w:rsid w:val="006F09B1"/>
    <w:rsid w:val="006F1434"/>
    <w:rsid w:val="006F1B70"/>
    <w:rsid w:val="006F229E"/>
    <w:rsid w:val="006F341D"/>
    <w:rsid w:val="006F3CDE"/>
    <w:rsid w:val="006F58D4"/>
    <w:rsid w:val="006F5A4E"/>
    <w:rsid w:val="006F5C33"/>
    <w:rsid w:val="006F5E1E"/>
    <w:rsid w:val="00701528"/>
    <w:rsid w:val="0070346E"/>
    <w:rsid w:val="00704EDB"/>
    <w:rsid w:val="0070537F"/>
    <w:rsid w:val="00706101"/>
    <w:rsid w:val="00707048"/>
    <w:rsid w:val="00707072"/>
    <w:rsid w:val="00707D61"/>
    <w:rsid w:val="00710384"/>
    <w:rsid w:val="0071224F"/>
    <w:rsid w:val="00712287"/>
    <w:rsid w:val="007126F1"/>
    <w:rsid w:val="00712772"/>
    <w:rsid w:val="0071343B"/>
    <w:rsid w:val="00713515"/>
    <w:rsid w:val="007148D3"/>
    <w:rsid w:val="00715B86"/>
    <w:rsid w:val="00715B9A"/>
    <w:rsid w:val="0071666F"/>
    <w:rsid w:val="00721593"/>
    <w:rsid w:val="00722D6E"/>
    <w:rsid w:val="00722E33"/>
    <w:rsid w:val="00724B11"/>
    <w:rsid w:val="00725145"/>
    <w:rsid w:val="00726EA6"/>
    <w:rsid w:val="007270B8"/>
    <w:rsid w:val="00727208"/>
    <w:rsid w:val="00727680"/>
    <w:rsid w:val="00727F66"/>
    <w:rsid w:val="00731D53"/>
    <w:rsid w:val="0073364D"/>
    <w:rsid w:val="007348B1"/>
    <w:rsid w:val="00734B23"/>
    <w:rsid w:val="00735435"/>
    <w:rsid w:val="0073574E"/>
    <w:rsid w:val="00736003"/>
    <w:rsid w:val="007362A6"/>
    <w:rsid w:val="00736B85"/>
    <w:rsid w:val="00736D7D"/>
    <w:rsid w:val="00736E5B"/>
    <w:rsid w:val="00736F76"/>
    <w:rsid w:val="0074070A"/>
    <w:rsid w:val="00740E58"/>
    <w:rsid w:val="007439EB"/>
    <w:rsid w:val="007445A0"/>
    <w:rsid w:val="00744C73"/>
    <w:rsid w:val="0074524B"/>
    <w:rsid w:val="007453C8"/>
    <w:rsid w:val="00745C43"/>
    <w:rsid w:val="00747D8B"/>
    <w:rsid w:val="00751228"/>
    <w:rsid w:val="007512C0"/>
    <w:rsid w:val="007513DC"/>
    <w:rsid w:val="007571E1"/>
    <w:rsid w:val="00760135"/>
    <w:rsid w:val="007604B2"/>
    <w:rsid w:val="00761542"/>
    <w:rsid w:val="0076452F"/>
    <w:rsid w:val="00764602"/>
    <w:rsid w:val="00765281"/>
    <w:rsid w:val="007653B1"/>
    <w:rsid w:val="00765620"/>
    <w:rsid w:val="00765EC3"/>
    <w:rsid w:val="00766BAD"/>
    <w:rsid w:val="00767D94"/>
    <w:rsid w:val="007730BD"/>
    <w:rsid w:val="007755F2"/>
    <w:rsid w:val="00776971"/>
    <w:rsid w:val="00777256"/>
    <w:rsid w:val="00780670"/>
    <w:rsid w:val="00780957"/>
    <w:rsid w:val="0078177E"/>
    <w:rsid w:val="0078304C"/>
    <w:rsid w:val="00783673"/>
    <w:rsid w:val="0078469A"/>
    <w:rsid w:val="00784854"/>
    <w:rsid w:val="007850EE"/>
    <w:rsid w:val="00785490"/>
    <w:rsid w:val="00790F39"/>
    <w:rsid w:val="0079182B"/>
    <w:rsid w:val="007925EA"/>
    <w:rsid w:val="00793A9A"/>
    <w:rsid w:val="00793CD8"/>
    <w:rsid w:val="00794DBE"/>
    <w:rsid w:val="00795C92"/>
    <w:rsid w:val="00796231"/>
    <w:rsid w:val="0079626A"/>
    <w:rsid w:val="0079733D"/>
    <w:rsid w:val="007A181F"/>
    <w:rsid w:val="007A1CB3"/>
    <w:rsid w:val="007A306F"/>
    <w:rsid w:val="007A41CE"/>
    <w:rsid w:val="007A43A6"/>
    <w:rsid w:val="007A47E1"/>
    <w:rsid w:val="007A48E2"/>
    <w:rsid w:val="007A50B2"/>
    <w:rsid w:val="007A50F5"/>
    <w:rsid w:val="007A58A6"/>
    <w:rsid w:val="007A5A64"/>
    <w:rsid w:val="007A5AB9"/>
    <w:rsid w:val="007A7588"/>
    <w:rsid w:val="007A77EC"/>
    <w:rsid w:val="007A7E25"/>
    <w:rsid w:val="007B2184"/>
    <w:rsid w:val="007B3D2D"/>
    <w:rsid w:val="007B41D5"/>
    <w:rsid w:val="007B50AE"/>
    <w:rsid w:val="007B51DF"/>
    <w:rsid w:val="007B71DA"/>
    <w:rsid w:val="007C05DD"/>
    <w:rsid w:val="007C0E8B"/>
    <w:rsid w:val="007C2056"/>
    <w:rsid w:val="007C23BF"/>
    <w:rsid w:val="007C25B7"/>
    <w:rsid w:val="007C2ED8"/>
    <w:rsid w:val="007C34A6"/>
    <w:rsid w:val="007C3D18"/>
    <w:rsid w:val="007C490C"/>
    <w:rsid w:val="007C60BF"/>
    <w:rsid w:val="007C6350"/>
    <w:rsid w:val="007C6A07"/>
    <w:rsid w:val="007C75A1"/>
    <w:rsid w:val="007C77A5"/>
    <w:rsid w:val="007C7ECF"/>
    <w:rsid w:val="007C7F9E"/>
    <w:rsid w:val="007D034C"/>
    <w:rsid w:val="007D04E5"/>
    <w:rsid w:val="007D3368"/>
    <w:rsid w:val="007D3BAD"/>
    <w:rsid w:val="007D3DE6"/>
    <w:rsid w:val="007D5180"/>
    <w:rsid w:val="007D56B2"/>
    <w:rsid w:val="007D5832"/>
    <w:rsid w:val="007D5901"/>
    <w:rsid w:val="007D65F2"/>
    <w:rsid w:val="007D7526"/>
    <w:rsid w:val="007E037D"/>
    <w:rsid w:val="007E1085"/>
    <w:rsid w:val="007E2BD9"/>
    <w:rsid w:val="007E39C0"/>
    <w:rsid w:val="007E3CBE"/>
    <w:rsid w:val="007E4610"/>
    <w:rsid w:val="007E4715"/>
    <w:rsid w:val="007E505B"/>
    <w:rsid w:val="007E599F"/>
    <w:rsid w:val="007E6C26"/>
    <w:rsid w:val="007E7091"/>
    <w:rsid w:val="007E7BF0"/>
    <w:rsid w:val="007F0768"/>
    <w:rsid w:val="007F087A"/>
    <w:rsid w:val="007F2F8B"/>
    <w:rsid w:val="007F3E02"/>
    <w:rsid w:val="007F3EE9"/>
    <w:rsid w:val="007F458C"/>
    <w:rsid w:val="007F5B02"/>
    <w:rsid w:val="00801F52"/>
    <w:rsid w:val="00802656"/>
    <w:rsid w:val="008037A1"/>
    <w:rsid w:val="00803C95"/>
    <w:rsid w:val="00803FAE"/>
    <w:rsid w:val="00804061"/>
    <w:rsid w:val="008041C2"/>
    <w:rsid w:val="0080453C"/>
    <w:rsid w:val="0080605F"/>
    <w:rsid w:val="00807786"/>
    <w:rsid w:val="0081039B"/>
    <w:rsid w:val="00811067"/>
    <w:rsid w:val="00811276"/>
    <w:rsid w:val="00811FCB"/>
    <w:rsid w:val="00812F5F"/>
    <w:rsid w:val="00813D9E"/>
    <w:rsid w:val="008158D6"/>
    <w:rsid w:val="00815F20"/>
    <w:rsid w:val="00817196"/>
    <w:rsid w:val="008201F6"/>
    <w:rsid w:val="008235DB"/>
    <w:rsid w:val="00824AB4"/>
    <w:rsid w:val="00825C42"/>
    <w:rsid w:val="00825D25"/>
    <w:rsid w:val="00826097"/>
    <w:rsid w:val="00827D6F"/>
    <w:rsid w:val="00830360"/>
    <w:rsid w:val="00831A06"/>
    <w:rsid w:val="00832635"/>
    <w:rsid w:val="0083289E"/>
    <w:rsid w:val="008342F2"/>
    <w:rsid w:val="008343D6"/>
    <w:rsid w:val="008348E8"/>
    <w:rsid w:val="0083536F"/>
    <w:rsid w:val="0083559D"/>
    <w:rsid w:val="00836A6E"/>
    <w:rsid w:val="008376AC"/>
    <w:rsid w:val="00837F77"/>
    <w:rsid w:val="008407FE"/>
    <w:rsid w:val="008413E9"/>
    <w:rsid w:val="00844186"/>
    <w:rsid w:val="008444E8"/>
    <w:rsid w:val="00844E80"/>
    <w:rsid w:val="00846FE7"/>
    <w:rsid w:val="008474AE"/>
    <w:rsid w:val="00847C9A"/>
    <w:rsid w:val="00850CEC"/>
    <w:rsid w:val="00851C33"/>
    <w:rsid w:val="00852D47"/>
    <w:rsid w:val="008533AD"/>
    <w:rsid w:val="0085562F"/>
    <w:rsid w:val="00855BF1"/>
    <w:rsid w:val="0085613D"/>
    <w:rsid w:val="00856911"/>
    <w:rsid w:val="00857F4C"/>
    <w:rsid w:val="0086036E"/>
    <w:rsid w:val="008616F3"/>
    <w:rsid w:val="00862791"/>
    <w:rsid w:val="00863BC0"/>
    <w:rsid w:val="008653D6"/>
    <w:rsid w:val="008675B1"/>
    <w:rsid w:val="008677FD"/>
    <w:rsid w:val="00867AAD"/>
    <w:rsid w:val="00867E92"/>
    <w:rsid w:val="008706D4"/>
    <w:rsid w:val="00870F8A"/>
    <w:rsid w:val="008719A4"/>
    <w:rsid w:val="00871D23"/>
    <w:rsid w:val="008724EF"/>
    <w:rsid w:val="0087353C"/>
    <w:rsid w:val="00873E4C"/>
    <w:rsid w:val="00874312"/>
    <w:rsid w:val="0087437C"/>
    <w:rsid w:val="00874386"/>
    <w:rsid w:val="0087475A"/>
    <w:rsid w:val="00875210"/>
    <w:rsid w:val="00875952"/>
    <w:rsid w:val="00875CD7"/>
    <w:rsid w:val="00876B4D"/>
    <w:rsid w:val="00877F18"/>
    <w:rsid w:val="00882B23"/>
    <w:rsid w:val="0088306F"/>
    <w:rsid w:val="0088532E"/>
    <w:rsid w:val="008908DD"/>
    <w:rsid w:val="0089107F"/>
    <w:rsid w:val="008937ED"/>
    <w:rsid w:val="00894A88"/>
    <w:rsid w:val="00895386"/>
    <w:rsid w:val="00895654"/>
    <w:rsid w:val="0089623F"/>
    <w:rsid w:val="00897877"/>
    <w:rsid w:val="008A0AA1"/>
    <w:rsid w:val="008A0F40"/>
    <w:rsid w:val="008A2094"/>
    <w:rsid w:val="008A21FF"/>
    <w:rsid w:val="008A2BE8"/>
    <w:rsid w:val="008A2CE2"/>
    <w:rsid w:val="008A30AC"/>
    <w:rsid w:val="008A4381"/>
    <w:rsid w:val="008A44B8"/>
    <w:rsid w:val="008A51A8"/>
    <w:rsid w:val="008A54C7"/>
    <w:rsid w:val="008A5A62"/>
    <w:rsid w:val="008A7139"/>
    <w:rsid w:val="008A77D8"/>
    <w:rsid w:val="008B0483"/>
    <w:rsid w:val="008B077C"/>
    <w:rsid w:val="008B0E8D"/>
    <w:rsid w:val="008B120C"/>
    <w:rsid w:val="008B14EB"/>
    <w:rsid w:val="008B3AF3"/>
    <w:rsid w:val="008B40BD"/>
    <w:rsid w:val="008B51A0"/>
    <w:rsid w:val="008B592A"/>
    <w:rsid w:val="008B5B37"/>
    <w:rsid w:val="008B69B4"/>
    <w:rsid w:val="008B7B5C"/>
    <w:rsid w:val="008B7C67"/>
    <w:rsid w:val="008C0388"/>
    <w:rsid w:val="008C080D"/>
    <w:rsid w:val="008C0C99"/>
    <w:rsid w:val="008C2017"/>
    <w:rsid w:val="008C4732"/>
    <w:rsid w:val="008C4958"/>
    <w:rsid w:val="008C4BAA"/>
    <w:rsid w:val="008C6176"/>
    <w:rsid w:val="008C6AE8"/>
    <w:rsid w:val="008C6CFD"/>
    <w:rsid w:val="008C7573"/>
    <w:rsid w:val="008C77EA"/>
    <w:rsid w:val="008D1907"/>
    <w:rsid w:val="008D2643"/>
    <w:rsid w:val="008D2F02"/>
    <w:rsid w:val="008D34F1"/>
    <w:rsid w:val="008D350E"/>
    <w:rsid w:val="008D39D8"/>
    <w:rsid w:val="008D6C62"/>
    <w:rsid w:val="008D6D1A"/>
    <w:rsid w:val="008E00E5"/>
    <w:rsid w:val="008E065E"/>
    <w:rsid w:val="008E0927"/>
    <w:rsid w:val="008E142A"/>
    <w:rsid w:val="008E1909"/>
    <w:rsid w:val="008E3668"/>
    <w:rsid w:val="008E4CBC"/>
    <w:rsid w:val="008E4FB7"/>
    <w:rsid w:val="008E716F"/>
    <w:rsid w:val="008F1810"/>
    <w:rsid w:val="008F1942"/>
    <w:rsid w:val="008F1EAB"/>
    <w:rsid w:val="008F2C3A"/>
    <w:rsid w:val="008F3013"/>
    <w:rsid w:val="008F33DC"/>
    <w:rsid w:val="008F4163"/>
    <w:rsid w:val="008F46C3"/>
    <w:rsid w:val="008F477F"/>
    <w:rsid w:val="008F60C5"/>
    <w:rsid w:val="00902350"/>
    <w:rsid w:val="00902EA9"/>
    <w:rsid w:val="0090336B"/>
    <w:rsid w:val="0090373C"/>
    <w:rsid w:val="00903F5E"/>
    <w:rsid w:val="00904944"/>
    <w:rsid w:val="009053AA"/>
    <w:rsid w:val="0090643F"/>
    <w:rsid w:val="00906939"/>
    <w:rsid w:val="00907108"/>
    <w:rsid w:val="0090723D"/>
    <w:rsid w:val="00907618"/>
    <w:rsid w:val="00907739"/>
    <w:rsid w:val="00910B7D"/>
    <w:rsid w:val="00911DFB"/>
    <w:rsid w:val="009139D9"/>
    <w:rsid w:val="00913FCC"/>
    <w:rsid w:val="00914967"/>
    <w:rsid w:val="00914A82"/>
    <w:rsid w:val="00914AD8"/>
    <w:rsid w:val="00915167"/>
    <w:rsid w:val="00916079"/>
    <w:rsid w:val="009163F7"/>
    <w:rsid w:val="00917CE9"/>
    <w:rsid w:val="00920586"/>
    <w:rsid w:val="00920BF2"/>
    <w:rsid w:val="00922010"/>
    <w:rsid w:val="0092318A"/>
    <w:rsid w:val="009242D6"/>
    <w:rsid w:val="0092540A"/>
    <w:rsid w:val="009259E4"/>
    <w:rsid w:val="009263BF"/>
    <w:rsid w:val="00927C8E"/>
    <w:rsid w:val="00930922"/>
    <w:rsid w:val="009313A1"/>
    <w:rsid w:val="00931954"/>
    <w:rsid w:val="00931BD9"/>
    <w:rsid w:val="00933895"/>
    <w:rsid w:val="00934C99"/>
    <w:rsid w:val="00935477"/>
    <w:rsid w:val="009368F3"/>
    <w:rsid w:val="00936BAB"/>
    <w:rsid w:val="009376CE"/>
    <w:rsid w:val="009414D5"/>
    <w:rsid w:val="00941636"/>
    <w:rsid w:val="00943742"/>
    <w:rsid w:val="00945C05"/>
    <w:rsid w:val="00945EBB"/>
    <w:rsid w:val="00946501"/>
    <w:rsid w:val="00946945"/>
    <w:rsid w:val="00947713"/>
    <w:rsid w:val="00950DE7"/>
    <w:rsid w:val="009523F6"/>
    <w:rsid w:val="00953920"/>
    <w:rsid w:val="00953D47"/>
    <w:rsid w:val="0095681E"/>
    <w:rsid w:val="009572D4"/>
    <w:rsid w:val="00961921"/>
    <w:rsid w:val="0096430A"/>
    <w:rsid w:val="009652AF"/>
    <w:rsid w:val="0096554B"/>
    <w:rsid w:val="0096584A"/>
    <w:rsid w:val="00971B76"/>
    <w:rsid w:val="00971F08"/>
    <w:rsid w:val="0097290F"/>
    <w:rsid w:val="00973126"/>
    <w:rsid w:val="009733AE"/>
    <w:rsid w:val="00974F74"/>
    <w:rsid w:val="0097603D"/>
    <w:rsid w:val="00976949"/>
    <w:rsid w:val="00977551"/>
    <w:rsid w:val="00977D9E"/>
    <w:rsid w:val="00980477"/>
    <w:rsid w:val="00980554"/>
    <w:rsid w:val="00981AD5"/>
    <w:rsid w:val="00985253"/>
    <w:rsid w:val="009853B3"/>
    <w:rsid w:val="00987152"/>
    <w:rsid w:val="009875CC"/>
    <w:rsid w:val="00990630"/>
    <w:rsid w:val="009908FE"/>
    <w:rsid w:val="00990E49"/>
    <w:rsid w:val="009911F3"/>
    <w:rsid w:val="00991761"/>
    <w:rsid w:val="00993AC1"/>
    <w:rsid w:val="00993CA1"/>
    <w:rsid w:val="00994DCA"/>
    <w:rsid w:val="0099595F"/>
    <w:rsid w:val="009960EC"/>
    <w:rsid w:val="00996459"/>
    <w:rsid w:val="009970DD"/>
    <w:rsid w:val="009A0FBA"/>
    <w:rsid w:val="009A152C"/>
    <w:rsid w:val="009A1601"/>
    <w:rsid w:val="009A462D"/>
    <w:rsid w:val="009A5CBA"/>
    <w:rsid w:val="009A70AF"/>
    <w:rsid w:val="009B1038"/>
    <w:rsid w:val="009B1F30"/>
    <w:rsid w:val="009B3725"/>
    <w:rsid w:val="009B3AC2"/>
    <w:rsid w:val="009B4DF4"/>
    <w:rsid w:val="009B564E"/>
    <w:rsid w:val="009B6231"/>
    <w:rsid w:val="009B62CF"/>
    <w:rsid w:val="009B6461"/>
    <w:rsid w:val="009B7C1D"/>
    <w:rsid w:val="009B7E87"/>
    <w:rsid w:val="009C0AF9"/>
    <w:rsid w:val="009C2081"/>
    <w:rsid w:val="009C403E"/>
    <w:rsid w:val="009D0BE2"/>
    <w:rsid w:val="009D0E10"/>
    <w:rsid w:val="009D37E1"/>
    <w:rsid w:val="009D4FF0"/>
    <w:rsid w:val="009D5B42"/>
    <w:rsid w:val="009D703C"/>
    <w:rsid w:val="009D718F"/>
    <w:rsid w:val="009E068F"/>
    <w:rsid w:val="009E0CC2"/>
    <w:rsid w:val="009E14E0"/>
    <w:rsid w:val="009E35DB"/>
    <w:rsid w:val="009E3B1B"/>
    <w:rsid w:val="009E47A3"/>
    <w:rsid w:val="009E6144"/>
    <w:rsid w:val="009E63A8"/>
    <w:rsid w:val="009E78E2"/>
    <w:rsid w:val="009F0300"/>
    <w:rsid w:val="009F08F3"/>
    <w:rsid w:val="009F321E"/>
    <w:rsid w:val="009F344F"/>
    <w:rsid w:val="009F3959"/>
    <w:rsid w:val="009F61D1"/>
    <w:rsid w:val="009F7F5B"/>
    <w:rsid w:val="00A048A8"/>
    <w:rsid w:val="00A04F49"/>
    <w:rsid w:val="00A05AC8"/>
    <w:rsid w:val="00A05E62"/>
    <w:rsid w:val="00A13A58"/>
    <w:rsid w:val="00A13E54"/>
    <w:rsid w:val="00A1413B"/>
    <w:rsid w:val="00A14C77"/>
    <w:rsid w:val="00A159B5"/>
    <w:rsid w:val="00A171D7"/>
    <w:rsid w:val="00A17645"/>
    <w:rsid w:val="00A17F63"/>
    <w:rsid w:val="00A2193B"/>
    <w:rsid w:val="00A21F84"/>
    <w:rsid w:val="00A22A9F"/>
    <w:rsid w:val="00A23264"/>
    <w:rsid w:val="00A2351A"/>
    <w:rsid w:val="00A264A9"/>
    <w:rsid w:val="00A27767"/>
    <w:rsid w:val="00A27785"/>
    <w:rsid w:val="00A30187"/>
    <w:rsid w:val="00A303FE"/>
    <w:rsid w:val="00A316F9"/>
    <w:rsid w:val="00A32DB5"/>
    <w:rsid w:val="00A33998"/>
    <w:rsid w:val="00A3448A"/>
    <w:rsid w:val="00A35DF6"/>
    <w:rsid w:val="00A36297"/>
    <w:rsid w:val="00A3785C"/>
    <w:rsid w:val="00A3788F"/>
    <w:rsid w:val="00A41A4E"/>
    <w:rsid w:val="00A41E2B"/>
    <w:rsid w:val="00A42B17"/>
    <w:rsid w:val="00A44BC0"/>
    <w:rsid w:val="00A452A0"/>
    <w:rsid w:val="00A45784"/>
    <w:rsid w:val="00A45B74"/>
    <w:rsid w:val="00A45C4C"/>
    <w:rsid w:val="00A4653F"/>
    <w:rsid w:val="00A50366"/>
    <w:rsid w:val="00A50AC6"/>
    <w:rsid w:val="00A51CA4"/>
    <w:rsid w:val="00A52E1D"/>
    <w:rsid w:val="00A52ED3"/>
    <w:rsid w:val="00A5300A"/>
    <w:rsid w:val="00A535B2"/>
    <w:rsid w:val="00A53AF7"/>
    <w:rsid w:val="00A57A9B"/>
    <w:rsid w:val="00A60F31"/>
    <w:rsid w:val="00A61499"/>
    <w:rsid w:val="00A618E8"/>
    <w:rsid w:val="00A61F28"/>
    <w:rsid w:val="00A6274A"/>
    <w:rsid w:val="00A6292E"/>
    <w:rsid w:val="00A62A77"/>
    <w:rsid w:val="00A63483"/>
    <w:rsid w:val="00A64A31"/>
    <w:rsid w:val="00A657D7"/>
    <w:rsid w:val="00A660AC"/>
    <w:rsid w:val="00A670E1"/>
    <w:rsid w:val="00A67E6C"/>
    <w:rsid w:val="00A71B99"/>
    <w:rsid w:val="00A735D3"/>
    <w:rsid w:val="00A739D0"/>
    <w:rsid w:val="00A75379"/>
    <w:rsid w:val="00A759F2"/>
    <w:rsid w:val="00A761D4"/>
    <w:rsid w:val="00A76C43"/>
    <w:rsid w:val="00A7783E"/>
    <w:rsid w:val="00A77EB5"/>
    <w:rsid w:val="00A77EC4"/>
    <w:rsid w:val="00A80863"/>
    <w:rsid w:val="00A80C7C"/>
    <w:rsid w:val="00A810D8"/>
    <w:rsid w:val="00A81267"/>
    <w:rsid w:val="00A8283C"/>
    <w:rsid w:val="00A86018"/>
    <w:rsid w:val="00A874F5"/>
    <w:rsid w:val="00A90BDF"/>
    <w:rsid w:val="00A91104"/>
    <w:rsid w:val="00A92879"/>
    <w:rsid w:val="00A93B21"/>
    <w:rsid w:val="00A9442A"/>
    <w:rsid w:val="00A966F0"/>
    <w:rsid w:val="00A9693E"/>
    <w:rsid w:val="00A97B78"/>
    <w:rsid w:val="00AA016F"/>
    <w:rsid w:val="00AA1ED6"/>
    <w:rsid w:val="00AA3C0E"/>
    <w:rsid w:val="00AA437B"/>
    <w:rsid w:val="00AA51D6"/>
    <w:rsid w:val="00AB00C3"/>
    <w:rsid w:val="00AB0BC8"/>
    <w:rsid w:val="00AB11CA"/>
    <w:rsid w:val="00AB14D9"/>
    <w:rsid w:val="00AB34AD"/>
    <w:rsid w:val="00AB4AB8"/>
    <w:rsid w:val="00AB655E"/>
    <w:rsid w:val="00AB65F0"/>
    <w:rsid w:val="00AB6D90"/>
    <w:rsid w:val="00AC007F"/>
    <w:rsid w:val="00AC2ECD"/>
    <w:rsid w:val="00AC3119"/>
    <w:rsid w:val="00AC49FB"/>
    <w:rsid w:val="00AC4CB3"/>
    <w:rsid w:val="00AC5A10"/>
    <w:rsid w:val="00AC601A"/>
    <w:rsid w:val="00AC6629"/>
    <w:rsid w:val="00AC701C"/>
    <w:rsid w:val="00AC70D3"/>
    <w:rsid w:val="00AD0AA3"/>
    <w:rsid w:val="00AD19CD"/>
    <w:rsid w:val="00AD35F1"/>
    <w:rsid w:val="00AD3F94"/>
    <w:rsid w:val="00AD4A5A"/>
    <w:rsid w:val="00AD4ACB"/>
    <w:rsid w:val="00AD7A85"/>
    <w:rsid w:val="00AE0F9F"/>
    <w:rsid w:val="00AE203B"/>
    <w:rsid w:val="00AE27AC"/>
    <w:rsid w:val="00AE40E0"/>
    <w:rsid w:val="00AE4DBA"/>
    <w:rsid w:val="00AE4F07"/>
    <w:rsid w:val="00AF1C5D"/>
    <w:rsid w:val="00AF42D7"/>
    <w:rsid w:val="00AF4C5E"/>
    <w:rsid w:val="00AF54B6"/>
    <w:rsid w:val="00AF6D87"/>
    <w:rsid w:val="00B006FE"/>
    <w:rsid w:val="00B0079A"/>
    <w:rsid w:val="00B007CB"/>
    <w:rsid w:val="00B02AA9"/>
    <w:rsid w:val="00B02FA3"/>
    <w:rsid w:val="00B0371D"/>
    <w:rsid w:val="00B03DB6"/>
    <w:rsid w:val="00B040FE"/>
    <w:rsid w:val="00B05084"/>
    <w:rsid w:val="00B05AF8"/>
    <w:rsid w:val="00B06E8D"/>
    <w:rsid w:val="00B06FF0"/>
    <w:rsid w:val="00B118FB"/>
    <w:rsid w:val="00B11D3C"/>
    <w:rsid w:val="00B157F9"/>
    <w:rsid w:val="00B167F1"/>
    <w:rsid w:val="00B20256"/>
    <w:rsid w:val="00B20D09"/>
    <w:rsid w:val="00B2118A"/>
    <w:rsid w:val="00B21D60"/>
    <w:rsid w:val="00B2763F"/>
    <w:rsid w:val="00B2782B"/>
    <w:rsid w:val="00B27AAC"/>
    <w:rsid w:val="00B27E03"/>
    <w:rsid w:val="00B30929"/>
    <w:rsid w:val="00B32505"/>
    <w:rsid w:val="00B33BC9"/>
    <w:rsid w:val="00B34EAA"/>
    <w:rsid w:val="00B35E79"/>
    <w:rsid w:val="00B372AA"/>
    <w:rsid w:val="00B37A80"/>
    <w:rsid w:val="00B40445"/>
    <w:rsid w:val="00B41888"/>
    <w:rsid w:val="00B41C25"/>
    <w:rsid w:val="00B428D7"/>
    <w:rsid w:val="00B44980"/>
    <w:rsid w:val="00B45A52"/>
    <w:rsid w:val="00B45D44"/>
    <w:rsid w:val="00B46175"/>
    <w:rsid w:val="00B46BFF"/>
    <w:rsid w:val="00B50795"/>
    <w:rsid w:val="00B513D6"/>
    <w:rsid w:val="00B53E22"/>
    <w:rsid w:val="00B53E2C"/>
    <w:rsid w:val="00B54CAB"/>
    <w:rsid w:val="00B554B8"/>
    <w:rsid w:val="00B5636C"/>
    <w:rsid w:val="00B6029C"/>
    <w:rsid w:val="00B60E54"/>
    <w:rsid w:val="00B62AAA"/>
    <w:rsid w:val="00B664C7"/>
    <w:rsid w:val="00B731F8"/>
    <w:rsid w:val="00B739F6"/>
    <w:rsid w:val="00B73A46"/>
    <w:rsid w:val="00B75443"/>
    <w:rsid w:val="00B80BEB"/>
    <w:rsid w:val="00B81A6C"/>
    <w:rsid w:val="00B85DE5"/>
    <w:rsid w:val="00B86DC7"/>
    <w:rsid w:val="00B90291"/>
    <w:rsid w:val="00B90F73"/>
    <w:rsid w:val="00B911C9"/>
    <w:rsid w:val="00B93B59"/>
    <w:rsid w:val="00B9406A"/>
    <w:rsid w:val="00B94CF3"/>
    <w:rsid w:val="00B95EE1"/>
    <w:rsid w:val="00B96B2A"/>
    <w:rsid w:val="00B97169"/>
    <w:rsid w:val="00BA11F0"/>
    <w:rsid w:val="00BA1F1A"/>
    <w:rsid w:val="00BA2280"/>
    <w:rsid w:val="00BA2A08"/>
    <w:rsid w:val="00BA404D"/>
    <w:rsid w:val="00BA48E3"/>
    <w:rsid w:val="00BA56D2"/>
    <w:rsid w:val="00BA5959"/>
    <w:rsid w:val="00BA6C37"/>
    <w:rsid w:val="00BA76E0"/>
    <w:rsid w:val="00BB015F"/>
    <w:rsid w:val="00BB02D4"/>
    <w:rsid w:val="00BB0600"/>
    <w:rsid w:val="00BB2A25"/>
    <w:rsid w:val="00BB4CE6"/>
    <w:rsid w:val="00BB51E9"/>
    <w:rsid w:val="00BB589A"/>
    <w:rsid w:val="00BB69DF"/>
    <w:rsid w:val="00BB6AFE"/>
    <w:rsid w:val="00BC0FDC"/>
    <w:rsid w:val="00BC11F5"/>
    <w:rsid w:val="00BC14DA"/>
    <w:rsid w:val="00BC277E"/>
    <w:rsid w:val="00BC3053"/>
    <w:rsid w:val="00BC3B8B"/>
    <w:rsid w:val="00BC4D2E"/>
    <w:rsid w:val="00BC5D7F"/>
    <w:rsid w:val="00BC73A0"/>
    <w:rsid w:val="00BD0964"/>
    <w:rsid w:val="00BD1E3E"/>
    <w:rsid w:val="00BD352D"/>
    <w:rsid w:val="00BD3EA1"/>
    <w:rsid w:val="00BD48A2"/>
    <w:rsid w:val="00BD48AC"/>
    <w:rsid w:val="00BD5F1A"/>
    <w:rsid w:val="00BD682C"/>
    <w:rsid w:val="00BD706A"/>
    <w:rsid w:val="00BE11D5"/>
    <w:rsid w:val="00BE1234"/>
    <w:rsid w:val="00BE2FA6"/>
    <w:rsid w:val="00BE333F"/>
    <w:rsid w:val="00BE6930"/>
    <w:rsid w:val="00BE7406"/>
    <w:rsid w:val="00BE7603"/>
    <w:rsid w:val="00BE7F13"/>
    <w:rsid w:val="00BF2EBC"/>
    <w:rsid w:val="00BF3279"/>
    <w:rsid w:val="00BF404E"/>
    <w:rsid w:val="00BF4342"/>
    <w:rsid w:val="00BF74C7"/>
    <w:rsid w:val="00C004CD"/>
    <w:rsid w:val="00C00726"/>
    <w:rsid w:val="00C0084C"/>
    <w:rsid w:val="00C015F1"/>
    <w:rsid w:val="00C01F33"/>
    <w:rsid w:val="00C02CC6"/>
    <w:rsid w:val="00C040F7"/>
    <w:rsid w:val="00C041B0"/>
    <w:rsid w:val="00C044AB"/>
    <w:rsid w:val="00C05706"/>
    <w:rsid w:val="00C0681A"/>
    <w:rsid w:val="00C07377"/>
    <w:rsid w:val="00C10478"/>
    <w:rsid w:val="00C10822"/>
    <w:rsid w:val="00C12107"/>
    <w:rsid w:val="00C14D4B"/>
    <w:rsid w:val="00C15115"/>
    <w:rsid w:val="00C154BB"/>
    <w:rsid w:val="00C15881"/>
    <w:rsid w:val="00C21485"/>
    <w:rsid w:val="00C25C89"/>
    <w:rsid w:val="00C26719"/>
    <w:rsid w:val="00C271C8"/>
    <w:rsid w:val="00C279B5"/>
    <w:rsid w:val="00C27C45"/>
    <w:rsid w:val="00C32440"/>
    <w:rsid w:val="00C3719D"/>
    <w:rsid w:val="00C377AD"/>
    <w:rsid w:val="00C40269"/>
    <w:rsid w:val="00C40A72"/>
    <w:rsid w:val="00C40BD1"/>
    <w:rsid w:val="00C40C66"/>
    <w:rsid w:val="00C41377"/>
    <w:rsid w:val="00C422FC"/>
    <w:rsid w:val="00C4607F"/>
    <w:rsid w:val="00C516A3"/>
    <w:rsid w:val="00C53C5D"/>
    <w:rsid w:val="00C54995"/>
    <w:rsid w:val="00C54D41"/>
    <w:rsid w:val="00C56A1B"/>
    <w:rsid w:val="00C56EEB"/>
    <w:rsid w:val="00C56FB9"/>
    <w:rsid w:val="00C6007B"/>
    <w:rsid w:val="00C60783"/>
    <w:rsid w:val="00C60993"/>
    <w:rsid w:val="00C61B16"/>
    <w:rsid w:val="00C64672"/>
    <w:rsid w:val="00C64A78"/>
    <w:rsid w:val="00C65928"/>
    <w:rsid w:val="00C66915"/>
    <w:rsid w:val="00C70697"/>
    <w:rsid w:val="00C71EBE"/>
    <w:rsid w:val="00C72EF4"/>
    <w:rsid w:val="00C739AD"/>
    <w:rsid w:val="00C743BB"/>
    <w:rsid w:val="00C75D2F"/>
    <w:rsid w:val="00C767BE"/>
    <w:rsid w:val="00C76963"/>
    <w:rsid w:val="00C76E3C"/>
    <w:rsid w:val="00C76F7B"/>
    <w:rsid w:val="00C809EC"/>
    <w:rsid w:val="00C80E19"/>
    <w:rsid w:val="00C81568"/>
    <w:rsid w:val="00C81E11"/>
    <w:rsid w:val="00C9027A"/>
    <w:rsid w:val="00C9068E"/>
    <w:rsid w:val="00C90D7E"/>
    <w:rsid w:val="00C9378D"/>
    <w:rsid w:val="00C93C4B"/>
    <w:rsid w:val="00C93C93"/>
    <w:rsid w:val="00C944AB"/>
    <w:rsid w:val="00C95B40"/>
    <w:rsid w:val="00C95B6A"/>
    <w:rsid w:val="00CA0450"/>
    <w:rsid w:val="00CA1ED8"/>
    <w:rsid w:val="00CA2C60"/>
    <w:rsid w:val="00CA3086"/>
    <w:rsid w:val="00CA5023"/>
    <w:rsid w:val="00CA5537"/>
    <w:rsid w:val="00CA7AB3"/>
    <w:rsid w:val="00CB1F63"/>
    <w:rsid w:val="00CB2B23"/>
    <w:rsid w:val="00CB2E4C"/>
    <w:rsid w:val="00CB3100"/>
    <w:rsid w:val="00CB3286"/>
    <w:rsid w:val="00CB3E51"/>
    <w:rsid w:val="00CB4A39"/>
    <w:rsid w:val="00CB4BC8"/>
    <w:rsid w:val="00CB7170"/>
    <w:rsid w:val="00CC040E"/>
    <w:rsid w:val="00CC111F"/>
    <w:rsid w:val="00CC1C88"/>
    <w:rsid w:val="00CC2011"/>
    <w:rsid w:val="00CC28A6"/>
    <w:rsid w:val="00CC35AF"/>
    <w:rsid w:val="00CC3EA0"/>
    <w:rsid w:val="00CC5575"/>
    <w:rsid w:val="00CC5B46"/>
    <w:rsid w:val="00CC7B45"/>
    <w:rsid w:val="00CD1188"/>
    <w:rsid w:val="00CD2DAD"/>
    <w:rsid w:val="00CD2ED1"/>
    <w:rsid w:val="00CD3291"/>
    <w:rsid w:val="00CD337B"/>
    <w:rsid w:val="00CD33BF"/>
    <w:rsid w:val="00CD33FE"/>
    <w:rsid w:val="00CD424F"/>
    <w:rsid w:val="00CD4A26"/>
    <w:rsid w:val="00CD5014"/>
    <w:rsid w:val="00CD590B"/>
    <w:rsid w:val="00CD5D5B"/>
    <w:rsid w:val="00CD5FB0"/>
    <w:rsid w:val="00CD6D00"/>
    <w:rsid w:val="00CE0424"/>
    <w:rsid w:val="00CE1729"/>
    <w:rsid w:val="00CE37D6"/>
    <w:rsid w:val="00CE7561"/>
    <w:rsid w:val="00CF1354"/>
    <w:rsid w:val="00CF17FE"/>
    <w:rsid w:val="00CF3220"/>
    <w:rsid w:val="00CF3B1F"/>
    <w:rsid w:val="00CF3BF6"/>
    <w:rsid w:val="00CF625B"/>
    <w:rsid w:val="00CF687E"/>
    <w:rsid w:val="00CF7570"/>
    <w:rsid w:val="00D007AF"/>
    <w:rsid w:val="00D02548"/>
    <w:rsid w:val="00D0349B"/>
    <w:rsid w:val="00D04434"/>
    <w:rsid w:val="00D04F67"/>
    <w:rsid w:val="00D05403"/>
    <w:rsid w:val="00D056E7"/>
    <w:rsid w:val="00D05C94"/>
    <w:rsid w:val="00D10249"/>
    <w:rsid w:val="00D10C29"/>
    <w:rsid w:val="00D10E35"/>
    <w:rsid w:val="00D115C3"/>
    <w:rsid w:val="00D11897"/>
    <w:rsid w:val="00D12B03"/>
    <w:rsid w:val="00D12F48"/>
    <w:rsid w:val="00D13135"/>
    <w:rsid w:val="00D13DC4"/>
    <w:rsid w:val="00D13E4E"/>
    <w:rsid w:val="00D141BB"/>
    <w:rsid w:val="00D15427"/>
    <w:rsid w:val="00D20AA8"/>
    <w:rsid w:val="00D20C76"/>
    <w:rsid w:val="00D21C79"/>
    <w:rsid w:val="00D22BDC"/>
    <w:rsid w:val="00D2318B"/>
    <w:rsid w:val="00D239A7"/>
    <w:rsid w:val="00D23F47"/>
    <w:rsid w:val="00D24380"/>
    <w:rsid w:val="00D24522"/>
    <w:rsid w:val="00D27D59"/>
    <w:rsid w:val="00D3005B"/>
    <w:rsid w:val="00D30297"/>
    <w:rsid w:val="00D302D0"/>
    <w:rsid w:val="00D306C0"/>
    <w:rsid w:val="00D3474E"/>
    <w:rsid w:val="00D34C32"/>
    <w:rsid w:val="00D34C82"/>
    <w:rsid w:val="00D367F1"/>
    <w:rsid w:val="00D36E71"/>
    <w:rsid w:val="00D3795D"/>
    <w:rsid w:val="00D37D87"/>
    <w:rsid w:val="00D40B33"/>
    <w:rsid w:val="00D4318F"/>
    <w:rsid w:val="00D438BF"/>
    <w:rsid w:val="00D440F8"/>
    <w:rsid w:val="00D474ED"/>
    <w:rsid w:val="00D538CD"/>
    <w:rsid w:val="00D546FF"/>
    <w:rsid w:val="00D55AD5"/>
    <w:rsid w:val="00D573DB"/>
    <w:rsid w:val="00D57437"/>
    <w:rsid w:val="00D576CA"/>
    <w:rsid w:val="00D601A1"/>
    <w:rsid w:val="00D605DD"/>
    <w:rsid w:val="00D60E13"/>
    <w:rsid w:val="00D61AF5"/>
    <w:rsid w:val="00D62CD5"/>
    <w:rsid w:val="00D6435F"/>
    <w:rsid w:val="00D652B5"/>
    <w:rsid w:val="00D66155"/>
    <w:rsid w:val="00D668C1"/>
    <w:rsid w:val="00D66AC9"/>
    <w:rsid w:val="00D708B0"/>
    <w:rsid w:val="00D73188"/>
    <w:rsid w:val="00D74629"/>
    <w:rsid w:val="00D74CDC"/>
    <w:rsid w:val="00D752DD"/>
    <w:rsid w:val="00D76228"/>
    <w:rsid w:val="00D773CB"/>
    <w:rsid w:val="00D77962"/>
    <w:rsid w:val="00D77B1D"/>
    <w:rsid w:val="00D8021F"/>
    <w:rsid w:val="00D802A5"/>
    <w:rsid w:val="00D80383"/>
    <w:rsid w:val="00D804C3"/>
    <w:rsid w:val="00D812D5"/>
    <w:rsid w:val="00D81A9E"/>
    <w:rsid w:val="00D823C6"/>
    <w:rsid w:val="00D82A40"/>
    <w:rsid w:val="00D86CA3"/>
    <w:rsid w:val="00D871CE"/>
    <w:rsid w:val="00D87FC1"/>
    <w:rsid w:val="00D9159E"/>
    <w:rsid w:val="00D9196D"/>
    <w:rsid w:val="00D9226C"/>
    <w:rsid w:val="00D92982"/>
    <w:rsid w:val="00D94245"/>
    <w:rsid w:val="00D9588E"/>
    <w:rsid w:val="00DA305E"/>
    <w:rsid w:val="00DA5007"/>
    <w:rsid w:val="00DA5417"/>
    <w:rsid w:val="00DA56E8"/>
    <w:rsid w:val="00DA628B"/>
    <w:rsid w:val="00DA6DD3"/>
    <w:rsid w:val="00DB0A9F"/>
    <w:rsid w:val="00DB1442"/>
    <w:rsid w:val="00DB1AAB"/>
    <w:rsid w:val="00DB377D"/>
    <w:rsid w:val="00DB3BDA"/>
    <w:rsid w:val="00DB5091"/>
    <w:rsid w:val="00DB5A37"/>
    <w:rsid w:val="00DB7764"/>
    <w:rsid w:val="00DC2D36"/>
    <w:rsid w:val="00DC4E15"/>
    <w:rsid w:val="00DC53EF"/>
    <w:rsid w:val="00DC6B8F"/>
    <w:rsid w:val="00DD0B2B"/>
    <w:rsid w:val="00DD1DD1"/>
    <w:rsid w:val="00DD230B"/>
    <w:rsid w:val="00DD4E2A"/>
    <w:rsid w:val="00DD6007"/>
    <w:rsid w:val="00DD6CAB"/>
    <w:rsid w:val="00DE06C6"/>
    <w:rsid w:val="00DE2133"/>
    <w:rsid w:val="00DE2635"/>
    <w:rsid w:val="00DE33FD"/>
    <w:rsid w:val="00DE364B"/>
    <w:rsid w:val="00DE3E82"/>
    <w:rsid w:val="00DE4C0D"/>
    <w:rsid w:val="00DE5608"/>
    <w:rsid w:val="00DE58D0"/>
    <w:rsid w:val="00DE654F"/>
    <w:rsid w:val="00DF0B6E"/>
    <w:rsid w:val="00DF1463"/>
    <w:rsid w:val="00DF15E0"/>
    <w:rsid w:val="00DF37A0"/>
    <w:rsid w:val="00DF3BC2"/>
    <w:rsid w:val="00DF45C1"/>
    <w:rsid w:val="00DF5D22"/>
    <w:rsid w:val="00DF7C45"/>
    <w:rsid w:val="00DF7FAC"/>
    <w:rsid w:val="00E0117C"/>
    <w:rsid w:val="00E01540"/>
    <w:rsid w:val="00E02C12"/>
    <w:rsid w:val="00E03184"/>
    <w:rsid w:val="00E0429F"/>
    <w:rsid w:val="00E05A31"/>
    <w:rsid w:val="00E06552"/>
    <w:rsid w:val="00E110E7"/>
    <w:rsid w:val="00E114C3"/>
    <w:rsid w:val="00E11B20"/>
    <w:rsid w:val="00E128D6"/>
    <w:rsid w:val="00E165C5"/>
    <w:rsid w:val="00E17FA2"/>
    <w:rsid w:val="00E2052A"/>
    <w:rsid w:val="00E22330"/>
    <w:rsid w:val="00E26DC6"/>
    <w:rsid w:val="00E27832"/>
    <w:rsid w:val="00E30B5A"/>
    <w:rsid w:val="00E31140"/>
    <w:rsid w:val="00E3123D"/>
    <w:rsid w:val="00E31461"/>
    <w:rsid w:val="00E31D43"/>
    <w:rsid w:val="00E32608"/>
    <w:rsid w:val="00E32D06"/>
    <w:rsid w:val="00E32F47"/>
    <w:rsid w:val="00E34188"/>
    <w:rsid w:val="00E345CD"/>
    <w:rsid w:val="00E34B6E"/>
    <w:rsid w:val="00E35559"/>
    <w:rsid w:val="00E3723A"/>
    <w:rsid w:val="00E37860"/>
    <w:rsid w:val="00E41855"/>
    <w:rsid w:val="00E428F4"/>
    <w:rsid w:val="00E446F1"/>
    <w:rsid w:val="00E449E7"/>
    <w:rsid w:val="00E450CB"/>
    <w:rsid w:val="00E46886"/>
    <w:rsid w:val="00E47AEF"/>
    <w:rsid w:val="00E51481"/>
    <w:rsid w:val="00E531A4"/>
    <w:rsid w:val="00E53314"/>
    <w:rsid w:val="00E53B75"/>
    <w:rsid w:val="00E547B1"/>
    <w:rsid w:val="00E5493F"/>
    <w:rsid w:val="00E54E3B"/>
    <w:rsid w:val="00E55623"/>
    <w:rsid w:val="00E5579B"/>
    <w:rsid w:val="00E5653A"/>
    <w:rsid w:val="00E570C5"/>
    <w:rsid w:val="00E5716D"/>
    <w:rsid w:val="00E57414"/>
    <w:rsid w:val="00E57565"/>
    <w:rsid w:val="00E60D7C"/>
    <w:rsid w:val="00E60F43"/>
    <w:rsid w:val="00E63838"/>
    <w:rsid w:val="00E63A66"/>
    <w:rsid w:val="00E64434"/>
    <w:rsid w:val="00E64F34"/>
    <w:rsid w:val="00E656F2"/>
    <w:rsid w:val="00E65FBD"/>
    <w:rsid w:val="00E6661F"/>
    <w:rsid w:val="00E67211"/>
    <w:rsid w:val="00E6774D"/>
    <w:rsid w:val="00E67C51"/>
    <w:rsid w:val="00E67FAA"/>
    <w:rsid w:val="00E71303"/>
    <w:rsid w:val="00E7169E"/>
    <w:rsid w:val="00E723EF"/>
    <w:rsid w:val="00E72EFC"/>
    <w:rsid w:val="00E7587E"/>
    <w:rsid w:val="00E758EC"/>
    <w:rsid w:val="00E80E1E"/>
    <w:rsid w:val="00E8234C"/>
    <w:rsid w:val="00E83AA9"/>
    <w:rsid w:val="00E85928"/>
    <w:rsid w:val="00E8707B"/>
    <w:rsid w:val="00E87225"/>
    <w:rsid w:val="00E87822"/>
    <w:rsid w:val="00E9038E"/>
    <w:rsid w:val="00E90395"/>
    <w:rsid w:val="00E90E49"/>
    <w:rsid w:val="00E91420"/>
    <w:rsid w:val="00E917F9"/>
    <w:rsid w:val="00E91FC3"/>
    <w:rsid w:val="00E9291C"/>
    <w:rsid w:val="00E93FFE"/>
    <w:rsid w:val="00E94743"/>
    <w:rsid w:val="00E94F8A"/>
    <w:rsid w:val="00E95113"/>
    <w:rsid w:val="00E9561F"/>
    <w:rsid w:val="00E96D2D"/>
    <w:rsid w:val="00E97994"/>
    <w:rsid w:val="00EA20EF"/>
    <w:rsid w:val="00EA4D1E"/>
    <w:rsid w:val="00EA53C7"/>
    <w:rsid w:val="00EA55DC"/>
    <w:rsid w:val="00EA62E0"/>
    <w:rsid w:val="00EA7221"/>
    <w:rsid w:val="00EA7A41"/>
    <w:rsid w:val="00EB077B"/>
    <w:rsid w:val="00EB0D03"/>
    <w:rsid w:val="00EB1BD5"/>
    <w:rsid w:val="00EB244F"/>
    <w:rsid w:val="00EB2DAA"/>
    <w:rsid w:val="00EB3B12"/>
    <w:rsid w:val="00EB3D93"/>
    <w:rsid w:val="00EB4EA2"/>
    <w:rsid w:val="00EB52A3"/>
    <w:rsid w:val="00EB6AA6"/>
    <w:rsid w:val="00EC032D"/>
    <w:rsid w:val="00EC1EB2"/>
    <w:rsid w:val="00EC27C6"/>
    <w:rsid w:val="00EC2D1E"/>
    <w:rsid w:val="00EC308A"/>
    <w:rsid w:val="00EC4207"/>
    <w:rsid w:val="00EC4C97"/>
    <w:rsid w:val="00EC5653"/>
    <w:rsid w:val="00EC582D"/>
    <w:rsid w:val="00EC60B5"/>
    <w:rsid w:val="00EC657E"/>
    <w:rsid w:val="00EC71CE"/>
    <w:rsid w:val="00ED1006"/>
    <w:rsid w:val="00ED18FB"/>
    <w:rsid w:val="00ED2FFC"/>
    <w:rsid w:val="00EE114A"/>
    <w:rsid w:val="00EE2FE7"/>
    <w:rsid w:val="00EE32D4"/>
    <w:rsid w:val="00EE35D6"/>
    <w:rsid w:val="00EE4448"/>
    <w:rsid w:val="00EE5056"/>
    <w:rsid w:val="00EE5F7B"/>
    <w:rsid w:val="00EE6825"/>
    <w:rsid w:val="00EE7734"/>
    <w:rsid w:val="00EE778D"/>
    <w:rsid w:val="00EF12F9"/>
    <w:rsid w:val="00EF18FE"/>
    <w:rsid w:val="00EF1E0B"/>
    <w:rsid w:val="00EF3F73"/>
    <w:rsid w:val="00EF42C3"/>
    <w:rsid w:val="00EF498C"/>
    <w:rsid w:val="00EF53E3"/>
    <w:rsid w:val="00EF5787"/>
    <w:rsid w:val="00EF60D0"/>
    <w:rsid w:val="00EF628F"/>
    <w:rsid w:val="00EF715E"/>
    <w:rsid w:val="00EF78A7"/>
    <w:rsid w:val="00F00773"/>
    <w:rsid w:val="00F036C6"/>
    <w:rsid w:val="00F0528D"/>
    <w:rsid w:val="00F06C67"/>
    <w:rsid w:val="00F06DFD"/>
    <w:rsid w:val="00F071D1"/>
    <w:rsid w:val="00F073B5"/>
    <w:rsid w:val="00F07533"/>
    <w:rsid w:val="00F10629"/>
    <w:rsid w:val="00F10B06"/>
    <w:rsid w:val="00F116CF"/>
    <w:rsid w:val="00F13ABF"/>
    <w:rsid w:val="00F13EE6"/>
    <w:rsid w:val="00F15FA5"/>
    <w:rsid w:val="00F171D1"/>
    <w:rsid w:val="00F206F6"/>
    <w:rsid w:val="00F209B7"/>
    <w:rsid w:val="00F20D0C"/>
    <w:rsid w:val="00F2376F"/>
    <w:rsid w:val="00F243D8"/>
    <w:rsid w:val="00F26D6C"/>
    <w:rsid w:val="00F26EC7"/>
    <w:rsid w:val="00F273A4"/>
    <w:rsid w:val="00F30828"/>
    <w:rsid w:val="00F313D6"/>
    <w:rsid w:val="00F337B3"/>
    <w:rsid w:val="00F33AD9"/>
    <w:rsid w:val="00F342AA"/>
    <w:rsid w:val="00F344DC"/>
    <w:rsid w:val="00F37AF7"/>
    <w:rsid w:val="00F40F0C"/>
    <w:rsid w:val="00F44E0E"/>
    <w:rsid w:val="00F4766C"/>
    <w:rsid w:val="00F507D1"/>
    <w:rsid w:val="00F513C4"/>
    <w:rsid w:val="00F519CE"/>
    <w:rsid w:val="00F51ADA"/>
    <w:rsid w:val="00F5277D"/>
    <w:rsid w:val="00F53E25"/>
    <w:rsid w:val="00F607C5"/>
    <w:rsid w:val="00F60DEA"/>
    <w:rsid w:val="00F61422"/>
    <w:rsid w:val="00F61D02"/>
    <w:rsid w:val="00F61E7F"/>
    <w:rsid w:val="00F61F65"/>
    <w:rsid w:val="00F6256D"/>
    <w:rsid w:val="00F62D64"/>
    <w:rsid w:val="00F62DC9"/>
    <w:rsid w:val="00F6302A"/>
    <w:rsid w:val="00F63C9F"/>
    <w:rsid w:val="00F64C2B"/>
    <w:rsid w:val="00F651BE"/>
    <w:rsid w:val="00F67F53"/>
    <w:rsid w:val="00F703BE"/>
    <w:rsid w:val="00F71F69"/>
    <w:rsid w:val="00F72B72"/>
    <w:rsid w:val="00F74106"/>
    <w:rsid w:val="00F74BB9"/>
    <w:rsid w:val="00F75582"/>
    <w:rsid w:val="00F75A7F"/>
    <w:rsid w:val="00F75B64"/>
    <w:rsid w:val="00F75C4B"/>
    <w:rsid w:val="00F76EFA"/>
    <w:rsid w:val="00F80333"/>
    <w:rsid w:val="00F804BE"/>
    <w:rsid w:val="00F80CC9"/>
    <w:rsid w:val="00F817CE"/>
    <w:rsid w:val="00F81B24"/>
    <w:rsid w:val="00F81F41"/>
    <w:rsid w:val="00F84064"/>
    <w:rsid w:val="00F8456C"/>
    <w:rsid w:val="00F84AC2"/>
    <w:rsid w:val="00F8556E"/>
    <w:rsid w:val="00F859D8"/>
    <w:rsid w:val="00F868F5"/>
    <w:rsid w:val="00F87CB7"/>
    <w:rsid w:val="00F9056A"/>
    <w:rsid w:val="00F90671"/>
    <w:rsid w:val="00F90F8D"/>
    <w:rsid w:val="00F91535"/>
    <w:rsid w:val="00F92452"/>
    <w:rsid w:val="00F92782"/>
    <w:rsid w:val="00F93AA9"/>
    <w:rsid w:val="00F94140"/>
    <w:rsid w:val="00F96985"/>
    <w:rsid w:val="00F97838"/>
    <w:rsid w:val="00F97EFA"/>
    <w:rsid w:val="00FA0FB7"/>
    <w:rsid w:val="00FA185B"/>
    <w:rsid w:val="00FA2BB3"/>
    <w:rsid w:val="00FA5BF1"/>
    <w:rsid w:val="00FA6201"/>
    <w:rsid w:val="00FA744F"/>
    <w:rsid w:val="00FB39F6"/>
    <w:rsid w:val="00FB4C80"/>
    <w:rsid w:val="00FB5171"/>
    <w:rsid w:val="00FB54CB"/>
    <w:rsid w:val="00FB6A6A"/>
    <w:rsid w:val="00FB7B9C"/>
    <w:rsid w:val="00FC17C6"/>
    <w:rsid w:val="00FC4AD0"/>
    <w:rsid w:val="00FC4B44"/>
    <w:rsid w:val="00FC5913"/>
    <w:rsid w:val="00FC5F32"/>
    <w:rsid w:val="00FC5F3E"/>
    <w:rsid w:val="00FC7429"/>
    <w:rsid w:val="00FC76B9"/>
    <w:rsid w:val="00FD07F6"/>
    <w:rsid w:val="00FD1EC8"/>
    <w:rsid w:val="00FD2CCC"/>
    <w:rsid w:val="00FD3FB3"/>
    <w:rsid w:val="00FD47ED"/>
    <w:rsid w:val="00FD662E"/>
    <w:rsid w:val="00FD74DB"/>
    <w:rsid w:val="00FD7660"/>
    <w:rsid w:val="00FE0655"/>
    <w:rsid w:val="00FE067E"/>
    <w:rsid w:val="00FE146B"/>
    <w:rsid w:val="00FE2365"/>
    <w:rsid w:val="00FE23B8"/>
    <w:rsid w:val="00FE3CEC"/>
    <w:rsid w:val="00FE4C7B"/>
    <w:rsid w:val="00FE7286"/>
    <w:rsid w:val="00FE7336"/>
    <w:rsid w:val="00FE787C"/>
    <w:rsid w:val="00FE7B3F"/>
    <w:rsid w:val="00FF122D"/>
    <w:rsid w:val="00FF12E7"/>
    <w:rsid w:val="00FF45A5"/>
    <w:rsid w:val="00FF5C91"/>
    <w:rsid w:val="00FF6B38"/>
    <w:rsid w:val="00FF6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DengXian" w:hAnsi="CG Times (WN)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header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List" w:semiHidden="0" w:unhideWhenUsed="0"/>
    <w:lsdException w:name="List 2" w:semiHidden="0" w:unhideWhenUsed="0"/>
    <w:lsdException w:name="List 3" w:semiHidden="0" w:unhideWhenUsed="0"/>
    <w:lsdException w:name="Title" w:semiHidden="0" w:unhideWhenUsed="0" w:qFormat="1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Hyperlink" w:uiPriority="99"/>
    <w:lsdException w:name="Strong" w:semiHidden="0" w:uiPriority="22" w:unhideWhenUsed="0" w:qFormat="1"/>
    <w:lsdException w:name="Emphasis" w:semiHidden="0" w:uiPriority="20" w:unhideWhenUsed="0" w:qFormat="1"/>
    <w:lsdException w:name="Plain Text" w:uiPriority="99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6425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"/>
    <w:next w:val="a0"/>
    <w:link w:val="1Char"/>
    <w:qFormat/>
    <w:rsid w:val="0016425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0"/>
    <w:qFormat/>
    <w:rsid w:val="001642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0"/>
    <w:qFormat/>
    <w:rsid w:val="0016425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,422"/>
    <w:basedOn w:val="3"/>
    <w:next w:val="a0"/>
    <w:qFormat/>
    <w:rsid w:val="0016425E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16425E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16425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16425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16425E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16425E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16425E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1642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a0"/>
    <w:next w:val="a4"/>
    <w:rsid w:val="0016425E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16425E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16425E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16425E"/>
    <w:pPr>
      <w:ind w:left="1418" w:hanging="1418"/>
    </w:pPr>
  </w:style>
  <w:style w:type="paragraph" w:styleId="31">
    <w:name w:val="toc 3"/>
    <w:basedOn w:val="21"/>
    <w:semiHidden/>
    <w:rsid w:val="0016425E"/>
    <w:pPr>
      <w:ind w:left="1134" w:hanging="1134"/>
    </w:pPr>
  </w:style>
  <w:style w:type="paragraph" w:styleId="21">
    <w:name w:val="toc 2"/>
    <w:basedOn w:val="10"/>
    <w:semiHidden/>
    <w:rsid w:val="0016425E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16425E"/>
    <w:pPr>
      <w:ind w:left="284"/>
    </w:pPr>
  </w:style>
  <w:style w:type="paragraph" w:styleId="11">
    <w:name w:val="index 1"/>
    <w:basedOn w:val="a0"/>
    <w:semiHidden/>
    <w:rsid w:val="0016425E"/>
    <w:pPr>
      <w:keepLines/>
      <w:spacing w:after="0"/>
    </w:pPr>
  </w:style>
  <w:style w:type="paragraph" w:styleId="a5">
    <w:name w:val="Document Map"/>
    <w:basedOn w:val="a0"/>
    <w:semiHidden/>
    <w:rsid w:val="0016425E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16425E"/>
    <w:pPr>
      <w:ind w:left="851"/>
    </w:pPr>
  </w:style>
  <w:style w:type="paragraph" w:styleId="a6">
    <w:name w:val="List Number"/>
    <w:basedOn w:val="a7"/>
    <w:rsid w:val="0016425E"/>
  </w:style>
  <w:style w:type="paragraph" w:styleId="a7">
    <w:name w:val="List"/>
    <w:basedOn w:val="a0"/>
    <w:rsid w:val="0016425E"/>
    <w:pPr>
      <w:ind w:left="568" w:hanging="284"/>
    </w:pPr>
  </w:style>
  <w:style w:type="paragraph" w:styleId="a8">
    <w:name w:val="header"/>
    <w:aliases w:val="header odd"/>
    <w:link w:val="Char"/>
    <w:uiPriority w:val="99"/>
    <w:rsid w:val="001642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a9">
    <w:name w:val="footnote reference"/>
    <w:semiHidden/>
    <w:rsid w:val="0016425E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16425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16425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16425E"/>
    <w:pPr>
      <w:ind w:left="1418" w:hanging="1418"/>
    </w:pPr>
  </w:style>
  <w:style w:type="paragraph" w:styleId="60">
    <w:name w:val="toc 6"/>
    <w:basedOn w:val="51"/>
    <w:next w:val="a0"/>
    <w:semiHidden/>
    <w:rsid w:val="0016425E"/>
    <w:pPr>
      <w:ind w:left="1985" w:hanging="1985"/>
    </w:pPr>
  </w:style>
  <w:style w:type="paragraph" w:styleId="70">
    <w:name w:val="toc 7"/>
    <w:basedOn w:val="60"/>
    <w:next w:val="a0"/>
    <w:semiHidden/>
    <w:rsid w:val="0016425E"/>
    <w:pPr>
      <w:ind w:left="2268" w:hanging="2268"/>
    </w:pPr>
  </w:style>
  <w:style w:type="paragraph" w:styleId="20">
    <w:name w:val="List Bullet 2"/>
    <w:basedOn w:val="a"/>
    <w:rsid w:val="0016425E"/>
    <w:pPr>
      <w:numPr>
        <w:numId w:val="6"/>
      </w:numPr>
    </w:pPr>
  </w:style>
  <w:style w:type="paragraph" w:styleId="a">
    <w:name w:val="List Bullet"/>
    <w:basedOn w:val="ab"/>
    <w:rsid w:val="0016425E"/>
    <w:pPr>
      <w:numPr>
        <w:numId w:val="5"/>
      </w:numPr>
    </w:pPr>
  </w:style>
  <w:style w:type="paragraph" w:styleId="30">
    <w:name w:val="List Bullet 3"/>
    <w:basedOn w:val="20"/>
    <w:rsid w:val="0016425E"/>
    <w:pPr>
      <w:numPr>
        <w:numId w:val="7"/>
      </w:numPr>
    </w:pPr>
  </w:style>
  <w:style w:type="paragraph" w:customStyle="1" w:styleId="EQ">
    <w:name w:val="EQ"/>
    <w:basedOn w:val="a0"/>
    <w:next w:val="a0"/>
    <w:rsid w:val="0016425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16425E"/>
    <w:pPr>
      <w:ind w:left="851"/>
    </w:pPr>
  </w:style>
  <w:style w:type="paragraph" w:styleId="32">
    <w:name w:val="List 3"/>
    <w:basedOn w:val="24"/>
    <w:rsid w:val="0016425E"/>
    <w:pPr>
      <w:ind w:left="1135"/>
    </w:pPr>
  </w:style>
  <w:style w:type="paragraph" w:styleId="43">
    <w:name w:val="List 4"/>
    <w:basedOn w:val="32"/>
    <w:rsid w:val="0016425E"/>
    <w:pPr>
      <w:ind w:left="1418"/>
    </w:pPr>
  </w:style>
  <w:style w:type="paragraph" w:styleId="52">
    <w:name w:val="List 5"/>
    <w:basedOn w:val="43"/>
    <w:rsid w:val="0016425E"/>
    <w:pPr>
      <w:ind w:left="1702"/>
    </w:pPr>
  </w:style>
  <w:style w:type="paragraph" w:customStyle="1" w:styleId="EditorsNote">
    <w:name w:val="Editor's Note"/>
    <w:basedOn w:val="a0"/>
    <w:rsid w:val="0016425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16425E"/>
    <w:pPr>
      <w:numPr>
        <w:numId w:val="8"/>
      </w:numPr>
    </w:pPr>
  </w:style>
  <w:style w:type="paragraph" w:styleId="50">
    <w:name w:val="List Bullet 5"/>
    <w:basedOn w:val="41"/>
    <w:rsid w:val="0016425E"/>
    <w:pPr>
      <w:numPr>
        <w:numId w:val="4"/>
      </w:numPr>
    </w:pPr>
  </w:style>
  <w:style w:type="paragraph" w:styleId="ac">
    <w:name w:val="footer"/>
    <w:basedOn w:val="a8"/>
    <w:link w:val="Char0"/>
    <w:uiPriority w:val="99"/>
    <w:rsid w:val="0016425E"/>
    <w:pPr>
      <w:jc w:val="center"/>
    </w:pPr>
    <w:rPr>
      <w:i/>
      <w:iCs/>
    </w:rPr>
  </w:style>
  <w:style w:type="paragraph" w:customStyle="1" w:styleId="Reference">
    <w:name w:val="Reference"/>
    <w:basedOn w:val="a0"/>
    <w:link w:val="ReferenceChar"/>
    <w:rsid w:val="0016425E"/>
    <w:pPr>
      <w:numPr>
        <w:numId w:val="2"/>
      </w:numPr>
    </w:pPr>
  </w:style>
  <w:style w:type="paragraph" w:styleId="ad">
    <w:name w:val="Balloon Text"/>
    <w:basedOn w:val="a0"/>
    <w:semiHidden/>
    <w:rsid w:val="0016425E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16425E"/>
  </w:style>
  <w:style w:type="paragraph" w:styleId="ab">
    <w:name w:val="Body Text"/>
    <w:basedOn w:val="a0"/>
    <w:link w:val="Char1"/>
    <w:rsid w:val="0016425E"/>
  </w:style>
  <w:style w:type="character" w:styleId="af">
    <w:name w:val="Hyperlink"/>
    <w:uiPriority w:val="99"/>
    <w:rsid w:val="0016425E"/>
    <w:rPr>
      <w:color w:val="0000FF"/>
      <w:u w:val="single"/>
      <w:lang w:val="en-GB"/>
    </w:rPr>
  </w:style>
  <w:style w:type="character" w:styleId="af0">
    <w:name w:val="FollowedHyperlink"/>
    <w:semiHidden/>
    <w:rsid w:val="0016425E"/>
    <w:rPr>
      <w:color w:val="FF0000"/>
      <w:u w:val="single"/>
    </w:rPr>
  </w:style>
  <w:style w:type="character" w:styleId="af1">
    <w:name w:val="annotation reference"/>
    <w:uiPriority w:val="99"/>
    <w:semiHidden/>
    <w:rsid w:val="0016425E"/>
    <w:rPr>
      <w:sz w:val="16"/>
      <w:szCs w:val="16"/>
    </w:rPr>
  </w:style>
  <w:style w:type="paragraph" w:styleId="af2">
    <w:name w:val="annotation text"/>
    <w:basedOn w:val="a0"/>
    <w:semiHidden/>
    <w:rsid w:val="0016425E"/>
  </w:style>
  <w:style w:type="paragraph" w:styleId="af3">
    <w:name w:val="annotation subject"/>
    <w:basedOn w:val="af2"/>
    <w:next w:val="af2"/>
    <w:semiHidden/>
    <w:rsid w:val="0016425E"/>
    <w:rPr>
      <w:b/>
      <w:bCs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16425E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a7"/>
    <w:link w:val="B1Char1"/>
    <w:rsid w:val="0016425E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rsid w:val="0016425E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16425E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16425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16425E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1">
    <w:name w:val="正文文本 Char"/>
    <w:link w:val="ab"/>
    <w:rsid w:val="0016425E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16425E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16425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16425E"/>
    <w:pPr>
      <w:spacing w:after="0"/>
    </w:pPr>
  </w:style>
  <w:style w:type="paragraph" w:customStyle="1" w:styleId="TAL">
    <w:name w:val="TAL"/>
    <w:basedOn w:val="a0"/>
    <w:rsid w:val="0016425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16425E"/>
    <w:pPr>
      <w:jc w:val="center"/>
    </w:pPr>
  </w:style>
  <w:style w:type="paragraph" w:customStyle="1" w:styleId="TAH">
    <w:name w:val="TAH"/>
    <w:basedOn w:val="TAC"/>
    <w:link w:val="TAHCar"/>
    <w:rsid w:val="0016425E"/>
    <w:rPr>
      <w:b/>
    </w:rPr>
  </w:style>
  <w:style w:type="paragraph" w:customStyle="1" w:styleId="TAN">
    <w:name w:val="TAN"/>
    <w:basedOn w:val="TAL"/>
    <w:rsid w:val="0016425E"/>
    <w:pPr>
      <w:ind w:left="851" w:hanging="851"/>
    </w:pPr>
  </w:style>
  <w:style w:type="paragraph" w:customStyle="1" w:styleId="TAR">
    <w:name w:val="TAR"/>
    <w:basedOn w:val="TAL"/>
    <w:rsid w:val="0016425E"/>
    <w:pPr>
      <w:jc w:val="right"/>
    </w:pPr>
  </w:style>
  <w:style w:type="paragraph" w:customStyle="1" w:styleId="TH">
    <w:name w:val="TH"/>
    <w:basedOn w:val="a0"/>
    <w:link w:val="THChar"/>
    <w:rsid w:val="0016425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16425E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16425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642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16425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16425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16425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16425E"/>
  </w:style>
  <w:style w:type="paragraph" w:customStyle="1" w:styleId="ZH">
    <w:name w:val="ZH"/>
    <w:rsid w:val="0016425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164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16425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6425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16425E"/>
    <w:pPr>
      <w:framePr w:wrap="notBeside" w:y="16161"/>
    </w:pPr>
  </w:style>
  <w:style w:type="paragraph" w:customStyle="1" w:styleId="FP">
    <w:name w:val="FP"/>
    <w:basedOn w:val="a0"/>
    <w:rsid w:val="0016425E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16425E"/>
    <w:pPr>
      <w:numPr>
        <w:numId w:val="9"/>
      </w:numPr>
      <w:ind w:left="1701" w:hanging="1701"/>
    </w:pPr>
  </w:style>
  <w:style w:type="paragraph" w:styleId="af4">
    <w:name w:val="table of figures"/>
    <w:basedOn w:val="a0"/>
    <w:next w:val="a0"/>
    <w:uiPriority w:val="99"/>
    <w:rsid w:val="0016425E"/>
    <w:pPr>
      <w:ind w:left="1418" w:hanging="1418"/>
      <w:jc w:val="left"/>
    </w:pPr>
    <w:rPr>
      <w:b/>
    </w:rPr>
  </w:style>
  <w:style w:type="paragraph" w:customStyle="1" w:styleId="CRCoverPage">
    <w:name w:val="CR Cover Page"/>
    <w:uiPriority w:val="99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977551"/>
    <w:rPr>
      <w:rFonts w:ascii="Arial" w:eastAsia="Times New Roman" w:hAnsi="Arial"/>
      <w:lang w:val="en-GB" w:eastAsia="zh-CN"/>
    </w:rPr>
  </w:style>
  <w:style w:type="paragraph" w:customStyle="1" w:styleId="Doc-text2">
    <w:name w:val="Doc-text2"/>
    <w:basedOn w:val="a0"/>
    <w:link w:val="Doc-text2Char"/>
    <w:qFormat/>
    <w:rsid w:val="00E02C12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E02C12"/>
    <w:rPr>
      <w:rFonts w:ascii="Arial" w:eastAsia="MS Mincho" w:hAnsi="Arial"/>
      <w:szCs w:val="24"/>
      <w:lang w:val="en-GB" w:eastAsia="en-GB"/>
    </w:rPr>
  </w:style>
  <w:style w:type="paragraph" w:styleId="af5">
    <w:name w:val="Revision"/>
    <w:hidden/>
    <w:uiPriority w:val="99"/>
    <w:semiHidden/>
    <w:rsid w:val="00FE3CEC"/>
    <w:rPr>
      <w:rFonts w:ascii="Arial" w:hAnsi="Arial"/>
      <w:lang w:val="en-GB" w:eastAsia="zh-CN"/>
    </w:rPr>
  </w:style>
  <w:style w:type="character" w:customStyle="1" w:styleId="TAHCar">
    <w:name w:val="TAH Car"/>
    <w:link w:val="TAH"/>
    <w:rsid w:val="005627D9"/>
    <w:rPr>
      <w:rFonts w:ascii="Arial" w:eastAsia="Times New Roman" w:hAnsi="Arial"/>
      <w:b/>
      <w:sz w:val="18"/>
      <w:lang w:val="en-GB" w:eastAsia="en-US"/>
    </w:rPr>
  </w:style>
  <w:style w:type="character" w:customStyle="1" w:styleId="Char0">
    <w:name w:val="页脚 Char"/>
    <w:link w:val="ac"/>
    <w:uiPriority w:val="99"/>
    <w:rsid w:val="00B118FB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af6">
    <w:name w:val="Strong"/>
    <w:uiPriority w:val="22"/>
    <w:qFormat/>
    <w:rsid w:val="00DF5D22"/>
    <w:rPr>
      <w:b/>
      <w:bCs/>
    </w:rPr>
  </w:style>
  <w:style w:type="character" w:customStyle="1" w:styleId="TFChar">
    <w:name w:val="TF Char"/>
    <w:link w:val="TF"/>
    <w:rsid w:val="002F0017"/>
    <w:rPr>
      <w:rFonts w:ascii="Arial" w:eastAsia="Times New Roman" w:hAnsi="Arial"/>
      <w:b/>
      <w:lang w:val="en-GB" w:eastAsia="en-US"/>
    </w:rPr>
  </w:style>
  <w:style w:type="paragraph" w:customStyle="1" w:styleId="Default">
    <w:name w:val="Default"/>
    <w:rsid w:val="000715C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styleId="af7">
    <w:name w:val="Subtle Emphasis"/>
    <w:uiPriority w:val="19"/>
    <w:qFormat/>
    <w:rsid w:val="000B2084"/>
    <w:rPr>
      <w:i/>
      <w:iCs/>
      <w:color w:val="404040"/>
    </w:rPr>
  </w:style>
  <w:style w:type="paragraph" w:styleId="af8">
    <w:name w:val="List Paragraph"/>
    <w:basedOn w:val="a0"/>
    <w:link w:val="Char2"/>
    <w:uiPriority w:val="34"/>
    <w:qFormat/>
    <w:rsid w:val="000067C7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宋体" w:hAnsi="Calibri"/>
      <w:sz w:val="22"/>
      <w:szCs w:val="22"/>
      <w:lang w:val="sv-SE"/>
    </w:rPr>
  </w:style>
  <w:style w:type="paragraph" w:styleId="af9">
    <w:name w:val="Normal (Web)"/>
    <w:basedOn w:val="a0"/>
    <w:uiPriority w:val="99"/>
    <w:unhideWhenUsed/>
    <w:rsid w:val="000D5E76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table" w:styleId="afa">
    <w:name w:val="Table Grid"/>
    <w:basedOn w:val="a2"/>
    <w:rsid w:val="004B00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无格式表格 21"/>
    <w:basedOn w:val="a2"/>
    <w:uiPriority w:val="42"/>
    <w:rsid w:val="00F171D1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清单表 1 浅色1"/>
    <w:basedOn w:val="a2"/>
    <w:uiPriority w:val="46"/>
    <w:rsid w:val="00F171D1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afb">
    <w:name w:val="Emphasis"/>
    <w:basedOn w:val="a1"/>
    <w:uiPriority w:val="20"/>
    <w:qFormat/>
    <w:rsid w:val="00F80333"/>
    <w:rPr>
      <w:i w:val="0"/>
      <w:iCs w:val="0"/>
      <w:color w:val="CC0000"/>
    </w:rPr>
  </w:style>
  <w:style w:type="character" w:customStyle="1" w:styleId="opdicttext2">
    <w:name w:val="op_dict_text2"/>
    <w:basedOn w:val="a1"/>
    <w:rsid w:val="003F7CF5"/>
  </w:style>
  <w:style w:type="character" w:customStyle="1" w:styleId="Char">
    <w:name w:val="页眉 Char"/>
    <w:aliases w:val="header odd Char"/>
    <w:link w:val="a8"/>
    <w:uiPriority w:val="99"/>
    <w:rsid w:val="00E64F34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B1Char1">
    <w:name w:val="B1 Char1"/>
    <w:link w:val="B1"/>
    <w:rsid w:val="005D0110"/>
    <w:rPr>
      <w:rFonts w:ascii="Arial" w:eastAsia="Times New Roman" w:hAnsi="Arial"/>
      <w:lang w:val="en-GB" w:eastAsia="en-US"/>
    </w:rPr>
  </w:style>
  <w:style w:type="paragraph" w:customStyle="1" w:styleId="40">
    <w:name w:val="标题4"/>
    <w:basedOn w:val="a0"/>
    <w:rsid w:val="005D0110"/>
    <w:pPr>
      <w:numPr>
        <w:numId w:val="15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Guidance">
    <w:name w:val="Guidance"/>
    <w:basedOn w:val="a0"/>
    <w:rsid w:val="005D0110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i/>
      <w:color w:val="0000FF"/>
      <w:lang w:eastAsia="en-US"/>
    </w:rPr>
  </w:style>
  <w:style w:type="paragraph" w:customStyle="1" w:styleId="afc">
    <w:name w:val="插图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afd">
    <w:name w:val="表格题注"/>
    <w:basedOn w:val="a0"/>
    <w:rsid w:val="001B76F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宋体" w:hAnsi="Times New Roman"/>
      <w:lang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0A16F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rsid w:val="000A16F0"/>
    <w:rPr>
      <w:rFonts w:ascii="Arial" w:eastAsia="MS Mincho" w:hAnsi="Arial"/>
      <w:noProof/>
      <w:szCs w:val="24"/>
      <w:lang w:val="en-GB" w:eastAsia="en-GB"/>
    </w:rPr>
  </w:style>
  <w:style w:type="paragraph" w:styleId="afe">
    <w:name w:val="Plain Text"/>
    <w:basedOn w:val="a0"/>
    <w:link w:val="Char3"/>
    <w:uiPriority w:val="99"/>
    <w:unhideWhenUsed/>
    <w:rsid w:val="000A16F0"/>
    <w:pPr>
      <w:overflowPunct/>
      <w:autoSpaceDE/>
      <w:autoSpaceDN/>
      <w:adjustRightInd/>
      <w:spacing w:before="40" w:after="0"/>
      <w:jc w:val="left"/>
      <w:textAlignment w:val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Char3">
    <w:name w:val="纯文本 Char"/>
    <w:basedOn w:val="a1"/>
    <w:link w:val="afe"/>
    <w:uiPriority w:val="99"/>
    <w:rsid w:val="000A16F0"/>
    <w:rPr>
      <w:rFonts w:ascii="Consolas" w:eastAsia="Calibri" w:hAnsi="Consolas"/>
      <w:sz w:val="21"/>
      <w:szCs w:val="21"/>
      <w:lang w:val="en-GB" w:eastAsia="en-US"/>
    </w:rPr>
  </w:style>
  <w:style w:type="character" w:customStyle="1" w:styleId="apple-converted-space">
    <w:name w:val="apple-converted-space"/>
    <w:basedOn w:val="a1"/>
    <w:rsid w:val="00B80BEB"/>
  </w:style>
  <w:style w:type="character" w:customStyle="1" w:styleId="Char2">
    <w:name w:val="列出段落 Char"/>
    <w:link w:val="af8"/>
    <w:uiPriority w:val="34"/>
    <w:locked/>
    <w:rsid w:val="00744C73"/>
    <w:rPr>
      <w:rFonts w:ascii="Calibri" w:eastAsia="宋体" w:hAnsi="Calibri"/>
      <w:sz w:val="22"/>
      <w:szCs w:val="22"/>
      <w:lang w:eastAsia="zh-CN"/>
    </w:rPr>
  </w:style>
  <w:style w:type="character" w:customStyle="1" w:styleId="opdict3font241">
    <w:name w:val="op_dict3_font241"/>
    <w:basedOn w:val="a1"/>
    <w:rsid w:val="006D697F"/>
    <w:rPr>
      <w:rFonts w:ascii="Arial" w:hAnsi="Arial" w:cs="Arial" w:hint="default"/>
      <w:sz w:val="23"/>
      <w:szCs w:val="23"/>
    </w:rPr>
  </w:style>
  <w:style w:type="character" w:customStyle="1" w:styleId="THChar">
    <w:name w:val="TH Char"/>
    <w:link w:val="TH"/>
    <w:rsid w:val="006D490D"/>
    <w:rPr>
      <w:rFonts w:ascii="Arial" w:eastAsia="Times New Roman" w:hAnsi="Arial"/>
      <w:b/>
      <w:lang w:val="en-GB" w:eastAsia="en-US"/>
    </w:rPr>
  </w:style>
  <w:style w:type="character" w:customStyle="1" w:styleId="TACChar">
    <w:name w:val="TAC Char"/>
    <w:link w:val="TAC"/>
    <w:rsid w:val="006D490D"/>
    <w:rPr>
      <w:rFonts w:ascii="Arial" w:eastAsia="Times New Roman" w:hAnsi="Arial"/>
      <w:sz w:val="18"/>
      <w:lang w:val="en-GB" w:eastAsia="en-US"/>
    </w:rPr>
  </w:style>
  <w:style w:type="character" w:customStyle="1" w:styleId="opdicttext1">
    <w:name w:val="op_dict_text1"/>
    <w:basedOn w:val="a1"/>
    <w:rsid w:val="001805ED"/>
  </w:style>
  <w:style w:type="paragraph" w:customStyle="1" w:styleId="PL">
    <w:name w:val="PL"/>
    <w:link w:val="PLChar"/>
    <w:rsid w:val="00B03D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en-US"/>
    </w:rPr>
  </w:style>
  <w:style w:type="character" w:customStyle="1" w:styleId="PLChar">
    <w:name w:val="PL Char"/>
    <w:link w:val="PL"/>
    <w:rsid w:val="00B03DB6"/>
    <w:rPr>
      <w:rFonts w:ascii="Courier New" w:eastAsia="宋体" w:hAnsi="Courier New"/>
      <w:noProof/>
      <w:sz w:val="16"/>
      <w:lang w:val="en-US" w:eastAsia="en-US"/>
    </w:rPr>
  </w:style>
  <w:style w:type="paragraph" w:customStyle="1" w:styleId="references">
    <w:name w:val="references"/>
    <w:rsid w:val="00B03DB6"/>
    <w:pPr>
      <w:numPr>
        <w:numId w:val="25"/>
      </w:numPr>
      <w:spacing w:after="50" w:line="180" w:lineRule="exact"/>
      <w:jc w:val="both"/>
    </w:pPr>
    <w:rPr>
      <w:rFonts w:ascii="Times New Roman" w:eastAsia="MS Mincho" w:hAnsi="Times New Roman"/>
      <w:noProof/>
      <w:sz w:val="16"/>
      <w:szCs w:val="16"/>
      <w:lang w:val="en-US" w:eastAsia="en-US"/>
    </w:rPr>
  </w:style>
  <w:style w:type="paragraph" w:customStyle="1" w:styleId="ZchnZchn">
    <w:name w:val="Zchn Zchn"/>
    <w:semiHidden/>
    <w:rsid w:val="00B03DB6"/>
    <w:pPr>
      <w:keepNext/>
      <w:numPr>
        <w:numId w:val="2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0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9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3153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941597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7870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17483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8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0313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511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4201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53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55578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4761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90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ftp.3gpp.org/tsg_ran/WG2_RL2/TSGR2_100/Report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Data\3GPP\Extracts\R2-1712650.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D3A8D7-B438-49D0-8474-AD70CB3EC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8</TotalTime>
  <Pages>7</Pages>
  <Words>1794</Words>
  <Characters>10232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12002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keywords>3GPP</cp:keywords>
  <cp:lastModifiedBy>xiefang</cp:lastModifiedBy>
  <cp:revision>3</cp:revision>
  <cp:lastPrinted>2016-12-08T08:16:00Z</cp:lastPrinted>
  <dcterms:created xsi:type="dcterms:W3CDTF">2018-01-12T02:04:00Z</dcterms:created>
  <dcterms:modified xsi:type="dcterms:W3CDTF">2018-01-12T02:53:00Z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2016-09-30T16:00:00Z</vt:filetime>
  </property>
</Properties>
</file>